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2E56B" w14:textId="09D70768"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ins w:id="0" w:author="Huawei-Z3" w:date="2021-05-19T14:43:00Z">
        <w:r w:rsidR="00D57EA5">
          <w:rPr>
            <w:rFonts w:ascii="Arial" w:hAnsi="Arial" w:cs="Arial"/>
            <w:b/>
            <w:noProof/>
            <w:sz w:val="24"/>
            <w:szCs w:val="24"/>
          </w:rPr>
          <w:t>r02</w:t>
        </w:r>
      </w:ins>
    </w:p>
    <w:p w14:paraId="5FD84011"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61EB24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DB015" w14:textId="77777777" w:rsidTr="00547111">
        <w:tc>
          <w:tcPr>
            <w:tcW w:w="9641" w:type="dxa"/>
            <w:gridSpan w:val="9"/>
            <w:tcBorders>
              <w:top w:val="single" w:sz="4" w:space="0" w:color="auto"/>
              <w:left w:val="single" w:sz="4" w:space="0" w:color="auto"/>
              <w:right w:val="single" w:sz="4" w:space="0" w:color="auto"/>
            </w:tcBorders>
          </w:tcPr>
          <w:p w14:paraId="62AB23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F6C7A" w14:textId="77777777" w:rsidTr="00547111">
        <w:tc>
          <w:tcPr>
            <w:tcW w:w="9641" w:type="dxa"/>
            <w:gridSpan w:val="9"/>
            <w:tcBorders>
              <w:left w:val="single" w:sz="4" w:space="0" w:color="auto"/>
              <w:right w:val="single" w:sz="4" w:space="0" w:color="auto"/>
            </w:tcBorders>
          </w:tcPr>
          <w:p w14:paraId="08A8FAF0" w14:textId="77777777" w:rsidR="001E41F3" w:rsidRDefault="001E41F3">
            <w:pPr>
              <w:pStyle w:val="CRCoverPage"/>
              <w:spacing w:after="0"/>
              <w:jc w:val="center"/>
              <w:rPr>
                <w:noProof/>
              </w:rPr>
            </w:pPr>
            <w:r>
              <w:rPr>
                <w:b/>
                <w:noProof/>
                <w:sz w:val="32"/>
              </w:rPr>
              <w:t>CHANGE REQUEST</w:t>
            </w:r>
          </w:p>
        </w:tc>
      </w:tr>
      <w:tr w:rsidR="001E41F3" w14:paraId="751397F7" w14:textId="77777777" w:rsidTr="00547111">
        <w:tc>
          <w:tcPr>
            <w:tcW w:w="9641" w:type="dxa"/>
            <w:gridSpan w:val="9"/>
            <w:tcBorders>
              <w:left w:val="single" w:sz="4" w:space="0" w:color="auto"/>
              <w:right w:val="single" w:sz="4" w:space="0" w:color="auto"/>
            </w:tcBorders>
          </w:tcPr>
          <w:p w14:paraId="45E1735D" w14:textId="77777777" w:rsidR="001E41F3" w:rsidRDefault="001E41F3">
            <w:pPr>
              <w:pStyle w:val="CRCoverPage"/>
              <w:spacing w:after="0"/>
              <w:rPr>
                <w:noProof/>
                <w:sz w:val="8"/>
                <w:szCs w:val="8"/>
              </w:rPr>
            </w:pPr>
          </w:p>
        </w:tc>
      </w:tr>
      <w:tr w:rsidR="001E41F3" w14:paraId="1F473DA0" w14:textId="77777777" w:rsidTr="00547111">
        <w:tc>
          <w:tcPr>
            <w:tcW w:w="142" w:type="dxa"/>
            <w:tcBorders>
              <w:left w:val="single" w:sz="4" w:space="0" w:color="auto"/>
            </w:tcBorders>
          </w:tcPr>
          <w:p w14:paraId="0BB9CF20" w14:textId="77777777" w:rsidR="001E41F3" w:rsidRDefault="001E41F3">
            <w:pPr>
              <w:pStyle w:val="CRCoverPage"/>
              <w:spacing w:after="0"/>
              <w:jc w:val="right"/>
              <w:rPr>
                <w:noProof/>
              </w:rPr>
            </w:pPr>
          </w:p>
        </w:tc>
        <w:tc>
          <w:tcPr>
            <w:tcW w:w="1559" w:type="dxa"/>
            <w:shd w:val="pct30" w:color="FFFF00" w:fill="auto"/>
          </w:tcPr>
          <w:p w14:paraId="724BC3C8"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5FA2C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033A3" w14:textId="77777777" w:rsidR="001E41F3" w:rsidRPr="00410371" w:rsidRDefault="004F7477" w:rsidP="00547111">
            <w:pPr>
              <w:pStyle w:val="CRCoverPage"/>
              <w:spacing w:after="0"/>
              <w:rPr>
                <w:noProof/>
              </w:rPr>
            </w:pPr>
            <w:r>
              <w:rPr>
                <w:b/>
                <w:noProof/>
                <w:sz w:val="28"/>
              </w:rPr>
              <w:t>2977</w:t>
            </w:r>
          </w:p>
        </w:tc>
        <w:tc>
          <w:tcPr>
            <w:tcW w:w="709" w:type="dxa"/>
          </w:tcPr>
          <w:p w14:paraId="4299B5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DC8ACB" w14:textId="77777777" w:rsidR="001E41F3" w:rsidRPr="00410371" w:rsidRDefault="004F7477" w:rsidP="00C63C04">
            <w:pPr>
              <w:pStyle w:val="CRCoverPage"/>
              <w:spacing w:after="0"/>
              <w:jc w:val="center"/>
              <w:rPr>
                <w:b/>
                <w:noProof/>
              </w:rPr>
            </w:pPr>
            <w:r>
              <w:rPr>
                <w:b/>
                <w:noProof/>
                <w:sz w:val="28"/>
              </w:rPr>
              <w:t>-</w:t>
            </w:r>
          </w:p>
        </w:tc>
        <w:tc>
          <w:tcPr>
            <w:tcW w:w="2410" w:type="dxa"/>
          </w:tcPr>
          <w:p w14:paraId="30C554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43D846"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4ECCBBA3" w14:textId="77777777" w:rsidR="001E41F3" w:rsidRDefault="001E41F3">
            <w:pPr>
              <w:pStyle w:val="CRCoverPage"/>
              <w:spacing w:after="0"/>
              <w:rPr>
                <w:noProof/>
              </w:rPr>
            </w:pPr>
          </w:p>
        </w:tc>
      </w:tr>
      <w:tr w:rsidR="001E41F3" w14:paraId="13E01AD3" w14:textId="77777777" w:rsidTr="00547111">
        <w:tc>
          <w:tcPr>
            <w:tcW w:w="9641" w:type="dxa"/>
            <w:gridSpan w:val="9"/>
            <w:tcBorders>
              <w:left w:val="single" w:sz="4" w:space="0" w:color="auto"/>
              <w:right w:val="single" w:sz="4" w:space="0" w:color="auto"/>
            </w:tcBorders>
          </w:tcPr>
          <w:p w14:paraId="0B13DBB3" w14:textId="77777777" w:rsidR="001E41F3" w:rsidRDefault="001E41F3">
            <w:pPr>
              <w:pStyle w:val="CRCoverPage"/>
              <w:spacing w:after="0"/>
              <w:rPr>
                <w:noProof/>
              </w:rPr>
            </w:pPr>
          </w:p>
        </w:tc>
      </w:tr>
      <w:tr w:rsidR="001E41F3" w14:paraId="066C0A66" w14:textId="77777777" w:rsidTr="00547111">
        <w:tc>
          <w:tcPr>
            <w:tcW w:w="9641" w:type="dxa"/>
            <w:gridSpan w:val="9"/>
            <w:tcBorders>
              <w:top w:val="single" w:sz="4" w:space="0" w:color="auto"/>
            </w:tcBorders>
          </w:tcPr>
          <w:p w14:paraId="1771DE5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2287F36" w14:textId="77777777" w:rsidTr="00547111">
        <w:tc>
          <w:tcPr>
            <w:tcW w:w="9641" w:type="dxa"/>
            <w:gridSpan w:val="9"/>
          </w:tcPr>
          <w:p w14:paraId="79D7AD83" w14:textId="77777777" w:rsidR="001E41F3" w:rsidRDefault="001E41F3">
            <w:pPr>
              <w:pStyle w:val="CRCoverPage"/>
              <w:spacing w:after="0"/>
              <w:rPr>
                <w:noProof/>
                <w:sz w:val="8"/>
                <w:szCs w:val="8"/>
              </w:rPr>
            </w:pPr>
          </w:p>
        </w:tc>
      </w:tr>
    </w:tbl>
    <w:p w14:paraId="46A52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62236D" w14:textId="77777777" w:rsidTr="00A7671C">
        <w:tc>
          <w:tcPr>
            <w:tcW w:w="2835" w:type="dxa"/>
          </w:tcPr>
          <w:p w14:paraId="48F9FC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5A89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27E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FD1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7C4FF" w14:textId="77777777" w:rsidR="00F25D98" w:rsidRDefault="00F25D98" w:rsidP="001E41F3">
            <w:pPr>
              <w:pStyle w:val="CRCoverPage"/>
              <w:spacing w:after="0"/>
              <w:jc w:val="center"/>
              <w:rPr>
                <w:b/>
                <w:caps/>
                <w:noProof/>
              </w:rPr>
            </w:pPr>
          </w:p>
        </w:tc>
        <w:tc>
          <w:tcPr>
            <w:tcW w:w="2126" w:type="dxa"/>
          </w:tcPr>
          <w:p w14:paraId="106D3F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69603" w14:textId="77777777" w:rsidR="00F25D98" w:rsidRDefault="00F25D98" w:rsidP="001E41F3">
            <w:pPr>
              <w:pStyle w:val="CRCoverPage"/>
              <w:spacing w:after="0"/>
              <w:jc w:val="center"/>
              <w:rPr>
                <w:b/>
                <w:caps/>
                <w:noProof/>
              </w:rPr>
            </w:pPr>
          </w:p>
        </w:tc>
        <w:tc>
          <w:tcPr>
            <w:tcW w:w="1418" w:type="dxa"/>
            <w:tcBorders>
              <w:left w:val="nil"/>
            </w:tcBorders>
          </w:tcPr>
          <w:p w14:paraId="2B25BD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17569"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4CF5BDC0"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3C902F" w14:textId="77777777" w:rsidTr="00141750">
        <w:tc>
          <w:tcPr>
            <w:tcW w:w="9640" w:type="dxa"/>
            <w:gridSpan w:val="11"/>
          </w:tcPr>
          <w:p w14:paraId="0A7D4E96" w14:textId="77777777" w:rsidR="001E41F3" w:rsidRDefault="001E41F3">
            <w:pPr>
              <w:pStyle w:val="CRCoverPage"/>
              <w:spacing w:after="0"/>
              <w:rPr>
                <w:noProof/>
                <w:sz w:val="8"/>
                <w:szCs w:val="8"/>
              </w:rPr>
            </w:pPr>
          </w:p>
        </w:tc>
      </w:tr>
      <w:tr w:rsidR="001E41F3" w14:paraId="3174A07F" w14:textId="77777777" w:rsidTr="00141750">
        <w:tc>
          <w:tcPr>
            <w:tcW w:w="1843" w:type="dxa"/>
            <w:tcBorders>
              <w:top w:val="single" w:sz="4" w:space="0" w:color="auto"/>
              <w:left w:val="single" w:sz="4" w:space="0" w:color="auto"/>
            </w:tcBorders>
          </w:tcPr>
          <w:p w14:paraId="22741D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A3AEC5" w14:textId="77777777" w:rsidR="001E41F3" w:rsidRDefault="00141750">
            <w:pPr>
              <w:pStyle w:val="CRCoverPage"/>
              <w:spacing w:after="0"/>
              <w:ind w:left="100"/>
              <w:rPr>
                <w:noProof/>
              </w:rPr>
            </w:pPr>
            <w:r w:rsidRPr="00141750">
              <w:t>Clarification on TSCAI for the non TSC service</w:t>
            </w:r>
          </w:p>
        </w:tc>
      </w:tr>
      <w:tr w:rsidR="001E41F3" w14:paraId="4F03C4A4" w14:textId="77777777" w:rsidTr="00141750">
        <w:tc>
          <w:tcPr>
            <w:tcW w:w="1843" w:type="dxa"/>
            <w:tcBorders>
              <w:left w:val="single" w:sz="4" w:space="0" w:color="auto"/>
            </w:tcBorders>
          </w:tcPr>
          <w:p w14:paraId="623DF5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8DB58" w14:textId="77777777" w:rsidR="001E41F3" w:rsidRDefault="001E41F3">
            <w:pPr>
              <w:pStyle w:val="CRCoverPage"/>
              <w:spacing w:after="0"/>
              <w:rPr>
                <w:noProof/>
                <w:sz w:val="8"/>
                <w:szCs w:val="8"/>
              </w:rPr>
            </w:pPr>
          </w:p>
        </w:tc>
      </w:tr>
      <w:tr w:rsidR="00A94018" w14:paraId="60A13643" w14:textId="77777777" w:rsidTr="00141750">
        <w:tc>
          <w:tcPr>
            <w:tcW w:w="1843" w:type="dxa"/>
            <w:tcBorders>
              <w:left w:val="single" w:sz="4" w:space="0" w:color="auto"/>
            </w:tcBorders>
          </w:tcPr>
          <w:p w14:paraId="5E9BA33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15471" w14:textId="77777777" w:rsidR="00A94018" w:rsidRDefault="00A94018" w:rsidP="00A94018">
            <w:pPr>
              <w:pStyle w:val="CRCoverPage"/>
              <w:spacing w:after="0"/>
              <w:ind w:left="100"/>
              <w:rPr>
                <w:noProof/>
              </w:rPr>
            </w:pPr>
            <w:r>
              <w:rPr>
                <w:noProof/>
              </w:rPr>
              <w:t>ZTE</w:t>
            </w:r>
          </w:p>
        </w:tc>
      </w:tr>
      <w:tr w:rsidR="00A94018" w14:paraId="694B3ED1" w14:textId="77777777" w:rsidTr="00141750">
        <w:tc>
          <w:tcPr>
            <w:tcW w:w="1843" w:type="dxa"/>
            <w:tcBorders>
              <w:left w:val="single" w:sz="4" w:space="0" w:color="auto"/>
            </w:tcBorders>
          </w:tcPr>
          <w:p w14:paraId="23AB7F8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954EA" w14:textId="77777777" w:rsidR="00A94018" w:rsidRDefault="00A94018" w:rsidP="00A94018">
            <w:pPr>
              <w:pStyle w:val="CRCoverPage"/>
              <w:spacing w:after="0"/>
              <w:ind w:left="100"/>
              <w:rPr>
                <w:noProof/>
              </w:rPr>
            </w:pPr>
            <w:r w:rsidRPr="00521DB7">
              <w:rPr>
                <w:noProof/>
              </w:rPr>
              <w:t>SA WG2</w:t>
            </w:r>
          </w:p>
        </w:tc>
      </w:tr>
      <w:tr w:rsidR="001E41F3" w14:paraId="1A061BDE" w14:textId="77777777" w:rsidTr="00141750">
        <w:tc>
          <w:tcPr>
            <w:tcW w:w="1843" w:type="dxa"/>
            <w:tcBorders>
              <w:left w:val="single" w:sz="4" w:space="0" w:color="auto"/>
            </w:tcBorders>
          </w:tcPr>
          <w:p w14:paraId="06B5B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CA657" w14:textId="77777777" w:rsidR="001E41F3" w:rsidRDefault="001E41F3">
            <w:pPr>
              <w:pStyle w:val="CRCoverPage"/>
              <w:spacing w:after="0"/>
              <w:rPr>
                <w:noProof/>
                <w:sz w:val="8"/>
                <w:szCs w:val="8"/>
              </w:rPr>
            </w:pPr>
          </w:p>
        </w:tc>
      </w:tr>
      <w:tr w:rsidR="001E41F3" w14:paraId="52C8A02C" w14:textId="77777777" w:rsidTr="00141750">
        <w:tc>
          <w:tcPr>
            <w:tcW w:w="1843" w:type="dxa"/>
            <w:tcBorders>
              <w:left w:val="single" w:sz="4" w:space="0" w:color="auto"/>
            </w:tcBorders>
          </w:tcPr>
          <w:p w14:paraId="7767D9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968DE" w14:textId="77777777" w:rsidR="001E41F3" w:rsidRDefault="00E84334">
            <w:pPr>
              <w:pStyle w:val="CRCoverPage"/>
              <w:spacing w:after="0"/>
              <w:ind w:left="100"/>
              <w:rPr>
                <w:noProof/>
              </w:rPr>
            </w:pPr>
            <w:r>
              <w:rPr>
                <w:noProof/>
              </w:rPr>
              <w:t>IIoT</w:t>
            </w:r>
          </w:p>
        </w:tc>
        <w:tc>
          <w:tcPr>
            <w:tcW w:w="567" w:type="dxa"/>
            <w:tcBorders>
              <w:left w:val="nil"/>
            </w:tcBorders>
          </w:tcPr>
          <w:p w14:paraId="12090882" w14:textId="77777777" w:rsidR="001E41F3" w:rsidRDefault="001E41F3">
            <w:pPr>
              <w:pStyle w:val="CRCoverPage"/>
              <w:spacing w:after="0"/>
              <w:ind w:right="100"/>
              <w:rPr>
                <w:noProof/>
              </w:rPr>
            </w:pPr>
          </w:p>
        </w:tc>
        <w:tc>
          <w:tcPr>
            <w:tcW w:w="1417" w:type="dxa"/>
            <w:gridSpan w:val="3"/>
            <w:tcBorders>
              <w:left w:val="nil"/>
            </w:tcBorders>
          </w:tcPr>
          <w:p w14:paraId="7F9820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1E9862"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759DC7FA" w14:textId="77777777" w:rsidTr="00141750">
        <w:tc>
          <w:tcPr>
            <w:tcW w:w="1843" w:type="dxa"/>
            <w:tcBorders>
              <w:left w:val="single" w:sz="4" w:space="0" w:color="auto"/>
            </w:tcBorders>
          </w:tcPr>
          <w:p w14:paraId="75B59724" w14:textId="77777777" w:rsidR="001E41F3" w:rsidRDefault="001E41F3">
            <w:pPr>
              <w:pStyle w:val="CRCoverPage"/>
              <w:spacing w:after="0"/>
              <w:rPr>
                <w:b/>
                <w:i/>
                <w:noProof/>
                <w:sz w:val="8"/>
                <w:szCs w:val="8"/>
              </w:rPr>
            </w:pPr>
          </w:p>
        </w:tc>
        <w:tc>
          <w:tcPr>
            <w:tcW w:w="1986" w:type="dxa"/>
            <w:gridSpan w:val="4"/>
          </w:tcPr>
          <w:p w14:paraId="52743424" w14:textId="77777777" w:rsidR="001E41F3" w:rsidRDefault="001E41F3">
            <w:pPr>
              <w:pStyle w:val="CRCoverPage"/>
              <w:spacing w:after="0"/>
              <w:rPr>
                <w:noProof/>
                <w:sz w:val="8"/>
                <w:szCs w:val="8"/>
              </w:rPr>
            </w:pPr>
          </w:p>
        </w:tc>
        <w:tc>
          <w:tcPr>
            <w:tcW w:w="2267" w:type="dxa"/>
            <w:gridSpan w:val="2"/>
          </w:tcPr>
          <w:p w14:paraId="4F0130DA" w14:textId="77777777" w:rsidR="001E41F3" w:rsidRDefault="001E41F3">
            <w:pPr>
              <w:pStyle w:val="CRCoverPage"/>
              <w:spacing w:after="0"/>
              <w:rPr>
                <w:noProof/>
                <w:sz w:val="8"/>
                <w:szCs w:val="8"/>
              </w:rPr>
            </w:pPr>
          </w:p>
        </w:tc>
        <w:tc>
          <w:tcPr>
            <w:tcW w:w="1417" w:type="dxa"/>
            <w:gridSpan w:val="3"/>
          </w:tcPr>
          <w:p w14:paraId="7BBC0AFC" w14:textId="77777777" w:rsidR="001E41F3" w:rsidRDefault="001E41F3">
            <w:pPr>
              <w:pStyle w:val="CRCoverPage"/>
              <w:spacing w:after="0"/>
              <w:rPr>
                <w:noProof/>
                <w:sz w:val="8"/>
                <w:szCs w:val="8"/>
              </w:rPr>
            </w:pPr>
          </w:p>
        </w:tc>
        <w:tc>
          <w:tcPr>
            <w:tcW w:w="2127" w:type="dxa"/>
            <w:tcBorders>
              <w:right w:val="single" w:sz="4" w:space="0" w:color="auto"/>
            </w:tcBorders>
          </w:tcPr>
          <w:p w14:paraId="77FE660C" w14:textId="77777777" w:rsidR="001E41F3" w:rsidRDefault="001E41F3">
            <w:pPr>
              <w:pStyle w:val="CRCoverPage"/>
              <w:spacing w:after="0"/>
              <w:rPr>
                <w:noProof/>
                <w:sz w:val="8"/>
                <w:szCs w:val="8"/>
              </w:rPr>
            </w:pPr>
          </w:p>
        </w:tc>
      </w:tr>
      <w:tr w:rsidR="001E41F3" w14:paraId="498F5447" w14:textId="77777777" w:rsidTr="00141750">
        <w:trPr>
          <w:cantSplit/>
        </w:trPr>
        <w:tc>
          <w:tcPr>
            <w:tcW w:w="1843" w:type="dxa"/>
            <w:tcBorders>
              <w:left w:val="single" w:sz="4" w:space="0" w:color="auto"/>
            </w:tcBorders>
          </w:tcPr>
          <w:p w14:paraId="410DB8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5DC2FF"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160E97E4" w14:textId="77777777" w:rsidR="001E41F3" w:rsidRDefault="001E41F3">
            <w:pPr>
              <w:pStyle w:val="CRCoverPage"/>
              <w:spacing w:after="0"/>
              <w:rPr>
                <w:noProof/>
              </w:rPr>
            </w:pPr>
          </w:p>
        </w:tc>
        <w:tc>
          <w:tcPr>
            <w:tcW w:w="1417" w:type="dxa"/>
            <w:gridSpan w:val="3"/>
            <w:tcBorders>
              <w:left w:val="nil"/>
            </w:tcBorders>
          </w:tcPr>
          <w:p w14:paraId="48E5C4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D6318" w14:textId="77777777" w:rsidR="001E41F3" w:rsidRDefault="00C63C04">
            <w:pPr>
              <w:pStyle w:val="CRCoverPage"/>
              <w:spacing w:after="0"/>
              <w:ind w:left="100"/>
              <w:rPr>
                <w:noProof/>
              </w:rPr>
            </w:pPr>
            <w:r>
              <w:rPr>
                <w:noProof/>
              </w:rPr>
              <w:t>Rel-1</w:t>
            </w:r>
            <w:r w:rsidR="004A47B3">
              <w:rPr>
                <w:noProof/>
              </w:rPr>
              <w:t>7</w:t>
            </w:r>
          </w:p>
        </w:tc>
      </w:tr>
      <w:tr w:rsidR="001E41F3" w14:paraId="056578F7" w14:textId="77777777" w:rsidTr="00141750">
        <w:tc>
          <w:tcPr>
            <w:tcW w:w="1843" w:type="dxa"/>
            <w:tcBorders>
              <w:left w:val="single" w:sz="4" w:space="0" w:color="auto"/>
              <w:bottom w:val="single" w:sz="4" w:space="0" w:color="auto"/>
            </w:tcBorders>
          </w:tcPr>
          <w:p w14:paraId="1AA1095A" w14:textId="77777777" w:rsidR="001E41F3" w:rsidRDefault="001E41F3">
            <w:pPr>
              <w:pStyle w:val="CRCoverPage"/>
              <w:spacing w:after="0"/>
              <w:rPr>
                <w:b/>
                <w:i/>
                <w:noProof/>
              </w:rPr>
            </w:pPr>
          </w:p>
        </w:tc>
        <w:tc>
          <w:tcPr>
            <w:tcW w:w="4677" w:type="dxa"/>
            <w:gridSpan w:val="8"/>
            <w:tcBorders>
              <w:bottom w:val="single" w:sz="4" w:space="0" w:color="auto"/>
            </w:tcBorders>
          </w:tcPr>
          <w:p w14:paraId="2EF088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609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8D31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F4E0C7" w14:textId="77777777" w:rsidTr="00141750">
        <w:tc>
          <w:tcPr>
            <w:tcW w:w="1843" w:type="dxa"/>
          </w:tcPr>
          <w:p w14:paraId="20DE5B59" w14:textId="77777777" w:rsidR="001E41F3" w:rsidRDefault="001E41F3">
            <w:pPr>
              <w:pStyle w:val="CRCoverPage"/>
              <w:spacing w:after="0"/>
              <w:rPr>
                <w:b/>
                <w:i/>
                <w:noProof/>
                <w:sz w:val="8"/>
                <w:szCs w:val="8"/>
              </w:rPr>
            </w:pPr>
          </w:p>
        </w:tc>
        <w:tc>
          <w:tcPr>
            <w:tcW w:w="7797" w:type="dxa"/>
            <w:gridSpan w:val="10"/>
          </w:tcPr>
          <w:p w14:paraId="0D6320FA" w14:textId="77777777" w:rsidR="001E41F3" w:rsidRDefault="001E41F3">
            <w:pPr>
              <w:pStyle w:val="CRCoverPage"/>
              <w:spacing w:after="0"/>
              <w:rPr>
                <w:noProof/>
                <w:sz w:val="8"/>
                <w:szCs w:val="8"/>
              </w:rPr>
            </w:pPr>
          </w:p>
        </w:tc>
      </w:tr>
      <w:tr w:rsidR="00141750" w14:paraId="36014002" w14:textId="77777777" w:rsidTr="00141750">
        <w:tc>
          <w:tcPr>
            <w:tcW w:w="2694" w:type="dxa"/>
            <w:gridSpan w:val="2"/>
            <w:tcBorders>
              <w:top w:val="single" w:sz="4" w:space="0" w:color="auto"/>
              <w:left w:val="single" w:sz="4" w:space="0" w:color="auto"/>
            </w:tcBorders>
          </w:tcPr>
          <w:p w14:paraId="035FF07D"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95BF"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29128BEB"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478E6D71"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3E09754C" w14:textId="77777777" w:rsidR="00711024" w:rsidRDefault="00711024" w:rsidP="00141750">
            <w:pPr>
              <w:pStyle w:val="CRCoverPage"/>
              <w:spacing w:after="0"/>
              <w:ind w:left="100"/>
            </w:pPr>
            <w:r>
              <w:t xml:space="preserve">But for the </w:t>
            </w:r>
            <w:r w:rsidR="00DA1395">
              <w:t>non-TSC</w:t>
            </w:r>
            <w:r>
              <w:t xml:space="preserve"> AF</w:t>
            </w:r>
            <w:r w:rsidR="00DA1395">
              <w:t xml:space="preserve"> or trust AF</w:t>
            </w:r>
            <w:r>
              <w:t xml:space="preserve">, the argument is how to create the TSC Assistance </w:t>
            </w:r>
            <w:proofErr w:type="spellStart"/>
            <w:r>
              <w:t>Container.There</w:t>
            </w:r>
            <w:proofErr w:type="spellEnd"/>
            <w:r>
              <w:t xml:space="preserve"> are several alternatives:</w:t>
            </w:r>
          </w:p>
          <w:p w14:paraId="0BE5B802" w14:textId="77777777" w:rsidR="00711024" w:rsidRDefault="00711024" w:rsidP="00711024">
            <w:pPr>
              <w:pStyle w:val="CRCoverPage"/>
              <w:spacing w:after="0"/>
              <w:ind w:firstLineChars="150" w:firstLine="300"/>
            </w:pPr>
            <w:r>
              <w:t xml:space="preserve">a) The AF create the </w:t>
            </w:r>
            <w:proofErr w:type="spellStart"/>
            <w:r>
              <w:t>conteainer</w:t>
            </w:r>
            <w:proofErr w:type="spellEnd"/>
            <w:r>
              <w:t>, and send to PCF directly</w:t>
            </w:r>
          </w:p>
          <w:p w14:paraId="06D0DE93" w14:textId="77777777" w:rsidR="00711024" w:rsidRDefault="00711024" w:rsidP="00711024">
            <w:pPr>
              <w:pStyle w:val="CRCoverPage"/>
              <w:spacing w:after="0"/>
              <w:ind w:firstLineChars="150" w:firstLine="300"/>
            </w:pPr>
            <w:r>
              <w:t>b) The AF always send the request to NEF, and NEF create the container</w:t>
            </w:r>
          </w:p>
          <w:p w14:paraId="15F76993" w14:textId="77777777" w:rsidR="00711024" w:rsidRDefault="00711024" w:rsidP="00711024">
            <w:pPr>
              <w:pStyle w:val="CRCoverPage"/>
              <w:spacing w:after="0"/>
              <w:ind w:firstLineChars="150" w:firstLine="300"/>
            </w:pPr>
            <w:r>
              <w:t>c) The AF send the periodicity to SMF via PCF, and SMF use it to create TSCAI.</w:t>
            </w:r>
          </w:p>
          <w:p w14:paraId="4F99DA68" w14:textId="77777777" w:rsidR="00711024" w:rsidRDefault="00711024" w:rsidP="00141750">
            <w:pPr>
              <w:pStyle w:val="CRCoverPage"/>
              <w:spacing w:after="0"/>
              <w:ind w:left="100"/>
              <w:rPr>
                <w:lang w:eastAsia="zh-CN"/>
              </w:rPr>
            </w:pPr>
            <w:r>
              <w:rPr>
                <w:rFonts w:hint="eastAsia"/>
                <w:lang w:eastAsia="zh-CN"/>
              </w:rPr>
              <w:t>I</w:t>
            </w:r>
            <w:r>
              <w:rPr>
                <w:lang w:eastAsia="zh-CN"/>
              </w:rPr>
              <w:t>n the last meeting, the alt-b is objected by many companies.</w:t>
            </w:r>
          </w:p>
          <w:p w14:paraId="5C5CB5D9" w14:textId="77777777" w:rsidR="00141750" w:rsidRDefault="00141750" w:rsidP="00141750">
            <w:pPr>
              <w:pStyle w:val="CRCoverPage"/>
              <w:spacing w:after="0"/>
              <w:ind w:left="100"/>
              <w:rPr>
                <w:lang w:eastAsia="zh-CN"/>
              </w:rPr>
            </w:pPr>
            <w:r>
              <w:rPr>
                <w:lang w:eastAsia="zh-CN"/>
              </w:rPr>
              <w:t>To compromise, this CR proposes, the AF either:</w:t>
            </w:r>
          </w:p>
          <w:p w14:paraId="6BB93F83" w14:textId="77777777" w:rsidR="00141750" w:rsidRDefault="00141750" w:rsidP="00141750">
            <w:pPr>
              <w:pStyle w:val="CRCoverPage"/>
              <w:numPr>
                <w:ilvl w:val="0"/>
                <w:numId w:val="1"/>
              </w:numPr>
              <w:spacing w:after="0"/>
              <w:rPr>
                <w:lang w:eastAsia="zh-CN"/>
              </w:rPr>
            </w:pPr>
            <w:r>
              <w:rPr>
                <w:rFonts w:hint="eastAsia"/>
                <w:lang w:eastAsia="zh-CN"/>
              </w:rPr>
              <w:t xml:space="preserve">follow </w:t>
            </w:r>
            <w:r>
              <w:rPr>
                <w:lang w:eastAsia="zh-CN"/>
              </w:rPr>
              <w:t>the</w:t>
            </w:r>
            <w:r>
              <w:rPr>
                <w:rFonts w:hint="eastAsia"/>
                <w:lang w:eastAsia="zh-CN"/>
              </w:rPr>
              <w:t xml:space="preserve"> </w:t>
            </w:r>
            <w:r>
              <w:rPr>
                <w:lang w:eastAsia="zh-CN"/>
              </w:rPr>
              <w:t xml:space="preserve">same procedure with </w:t>
            </w:r>
            <w:proofErr w:type="spellStart"/>
            <w:r>
              <w:rPr>
                <w:lang w:eastAsia="zh-CN"/>
              </w:rPr>
              <w:t>untrust</w:t>
            </w:r>
            <w:proofErr w:type="spellEnd"/>
            <w:r>
              <w:rPr>
                <w:lang w:eastAsia="zh-CN"/>
              </w:rPr>
              <w:t xml:space="preserve"> AF for TSC</w:t>
            </w:r>
            <w:r w:rsidR="00711024">
              <w:rPr>
                <w:lang w:eastAsia="zh-CN"/>
              </w:rPr>
              <w:t xml:space="preserve"> (i.e. via NEF)</w:t>
            </w:r>
            <w:r>
              <w:rPr>
                <w:lang w:eastAsia="zh-CN"/>
              </w:rPr>
              <w:t>, or</w:t>
            </w:r>
          </w:p>
          <w:p w14:paraId="3CC68431" w14:textId="77777777" w:rsidR="00141750" w:rsidRPr="00841064" w:rsidRDefault="00711024" w:rsidP="00141750">
            <w:pPr>
              <w:pStyle w:val="CRCoverPage"/>
              <w:numPr>
                <w:ilvl w:val="0"/>
                <w:numId w:val="1"/>
              </w:numPr>
              <w:spacing w:after="0"/>
              <w:rPr>
                <w:lang w:eastAsia="zh-CN"/>
              </w:rPr>
            </w:pPr>
            <w:r>
              <w:t>The AF send the periodicity to SMF via PCF, and SMF use it to create TSCAI.</w:t>
            </w:r>
          </w:p>
          <w:p w14:paraId="26CA3288" w14:textId="77777777" w:rsidR="00141750" w:rsidRPr="00841064" w:rsidRDefault="00141750" w:rsidP="00141750">
            <w:pPr>
              <w:pStyle w:val="CRCoverPage"/>
              <w:spacing w:after="0"/>
              <w:ind w:left="100"/>
              <w:rPr>
                <w:noProof/>
                <w:lang w:eastAsia="zh-CN"/>
              </w:rPr>
            </w:pPr>
          </w:p>
        </w:tc>
      </w:tr>
      <w:tr w:rsidR="00141750" w14:paraId="7B12B90D" w14:textId="77777777" w:rsidTr="00141750">
        <w:tc>
          <w:tcPr>
            <w:tcW w:w="2694" w:type="dxa"/>
            <w:gridSpan w:val="2"/>
            <w:tcBorders>
              <w:left w:val="single" w:sz="4" w:space="0" w:color="auto"/>
            </w:tcBorders>
          </w:tcPr>
          <w:p w14:paraId="690153D5"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2F9FAAD" w14:textId="77777777" w:rsidR="00141750" w:rsidRDefault="00141750" w:rsidP="00141750">
            <w:pPr>
              <w:pStyle w:val="CRCoverPage"/>
              <w:spacing w:after="0"/>
              <w:rPr>
                <w:noProof/>
                <w:sz w:val="8"/>
                <w:szCs w:val="8"/>
              </w:rPr>
            </w:pPr>
          </w:p>
        </w:tc>
      </w:tr>
      <w:tr w:rsidR="00141750" w14:paraId="5CF45865" w14:textId="77777777" w:rsidTr="00141750">
        <w:tc>
          <w:tcPr>
            <w:tcW w:w="2694" w:type="dxa"/>
            <w:gridSpan w:val="2"/>
            <w:tcBorders>
              <w:left w:val="single" w:sz="4" w:space="0" w:color="auto"/>
            </w:tcBorders>
          </w:tcPr>
          <w:p w14:paraId="185231D1"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DEFC7" w14:textId="77777777" w:rsidR="00141750" w:rsidRDefault="00141750" w:rsidP="00DA1395">
            <w:pPr>
              <w:pStyle w:val="CRCoverPage"/>
              <w:spacing w:after="0"/>
              <w:ind w:left="100"/>
              <w:rPr>
                <w:noProof/>
                <w:lang w:eastAsia="zh-CN"/>
              </w:rPr>
            </w:pPr>
            <w:r>
              <w:rPr>
                <w:noProof/>
                <w:lang w:eastAsia="zh-CN"/>
              </w:rPr>
              <w:t xml:space="preserve">For the </w:t>
            </w:r>
            <w:r w:rsidR="00DA1395">
              <w:rPr>
                <w:noProof/>
                <w:lang w:eastAsia="zh-CN"/>
              </w:rPr>
              <w:t>non-</w:t>
            </w:r>
            <w:r>
              <w:rPr>
                <w:noProof/>
                <w:lang w:eastAsia="zh-CN"/>
              </w:rPr>
              <w:t>TSC</w:t>
            </w:r>
            <w:r w:rsidR="00DA1395">
              <w:rPr>
                <w:noProof/>
                <w:lang w:eastAsia="zh-CN"/>
              </w:rPr>
              <w:t xml:space="preserve"> AF or trust AF, it</w:t>
            </w:r>
            <w:r>
              <w:rPr>
                <w:noProof/>
                <w:lang w:eastAsia="zh-CN"/>
              </w:rPr>
              <w:t xml:space="preserve"> </w:t>
            </w:r>
            <w:r w:rsidR="00DA1395">
              <w:rPr>
                <w:noProof/>
                <w:lang w:eastAsia="zh-CN"/>
              </w:rPr>
              <w:t xml:space="preserve">either send the request to NEF, or </w:t>
            </w:r>
            <w:r w:rsidR="00DA1395">
              <w:t>send the periodicity to SMF via PCF, and SMF use it to create TSCAI.</w:t>
            </w:r>
          </w:p>
        </w:tc>
      </w:tr>
      <w:tr w:rsidR="00141750" w14:paraId="622E4E6F" w14:textId="77777777" w:rsidTr="00141750">
        <w:tc>
          <w:tcPr>
            <w:tcW w:w="2694" w:type="dxa"/>
            <w:gridSpan w:val="2"/>
            <w:tcBorders>
              <w:left w:val="single" w:sz="4" w:space="0" w:color="auto"/>
            </w:tcBorders>
          </w:tcPr>
          <w:p w14:paraId="24EFEFE3"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23D29F19" w14:textId="77777777" w:rsidR="00141750" w:rsidRDefault="00141750" w:rsidP="00141750">
            <w:pPr>
              <w:pStyle w:val="CRCoverPage"/>
              <w:spacing w:after="0"/>
              <w:rPr>
                <w:noProof/>
                <w:sz w:val="8"/>
                <w:szCs w:val="8"/>
              </w:rPr>
            </w:pPr>
          </w:p>
        </w:tc>
      </w:tr>
      <w:tr w:rsidR="00141750" w14:paraId="7AC102B5" w14:textId="77777777" w:rsidTr="00141750">
        <w:tc>
          <w:tcPr>
            <w:tcW w:w="2694" w:type="dxa"/>
            <w:gridSpan w:val="2"/>
            <w:tcBorders>
              <w:left w:val="single" w:sz="4" w:space="0" w:color="auto"/>
              <w:bottom w:val="single" w:sz="4" w:space="0" w:color="auto"/>
            </w:tcBorders>
          </w:tcPr>
          <w:p w14:paraId="2583D5B0"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980DA"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3411865D" w14:textId="77777777" w:rsidTr="00141750">
        <w:tc>
          <w:tcPr>
            <w:tcW w:w="2694" w:type="dxa"/>
            <w:gridSpan w:val="2"/>
          </w:tcPr>
          <w:p w14:paraId="5991DFF3" w14:textId="77777777" w:rsidR="001E41F3" w:rsidRDefault="001E41F3">
            <w:pPr>
              <w:pStyle w:val="CRCoverPage"/>
              <w:spacing w:after="0"/>
              <w:rPr>
                <w:b/>
                <w:i/>
                <w:noProof/>
                <w:sz w:val="8"/>
                <w:szCs w:val="8"/>
              </w:rPr>
            </w:pPr>
          </w:p>
        </w:tc>
        <w:tc>
          <w:tcPr>
            <w:tcW w:w="6946" w:type="dxa"/>
            <w:gridSpan w:val="9"/>
          </w:tcPr>
          <w:p w14:paraId="4C495367" w14:textId="77777777" w:rsidR="001E41F3" w:rsidRDefault="001E41F3">
            <w:pPr>
              <w:pStyle w:val="CRCoverPage"/>
              <w:spacing w:after="0"/>
              <w:rPr>
                <w:noProof/>
                <w:sz w:val="8"/>
                <w:szCs w:val="8"/>
              </w:rPr>
            </w:pPr>
          </w:p>
        </w:tc>
      </w:tr>
      <w:tr w:rsidR="001E41F3" w14:paraId="658E68B4" w14:textId="77777777" w:rsidTr="00141750">
        <w:tc>
          <w:tcPr>
            <w:tcW w:w="2694" w:type="dxa"/>
            <w:gridSpan w:val="2"/>
            <w:tcBorders>
              <w:top w:val="single" w:sz="4" w:space="0" w:color="auto"/>
              <w:left w:val="single" w:sz="4" w:space="0" w:color="auto"/>
            </w:tcBorders>
          </w:tcPr>
          <w:p w14:paraId="1F5C5F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87071" w14:textId="77777777" w:rsidR="001E41F3" w:rsidRDefault="00141750" w:rsidP="00DA1395">
            <w:pPr>
              <w:pStyle w:val="CRCoverPage"/>
              <w:spacing w:after="0"/>
              <w:ind w:left="100"/>
              <w:rPr>
                <w:noProof/>
              </w:rPr>
            </w:pPr>
            <w:r>
              <w:rPr>
                <w:rFonts w:hint="eastAsia"/>
                <w:noProof/>
                <w:lang w:eastAsia="zh-CN"/>
              </w:rPr>
              <w:t>5.27.</w:t>
            </w:r>
            <w:r>
              <w:rPr>
                <w:noProof/>
                <w:lang w:eastAsia="zh-CN"/>
              </w:rPr>
              <w:t>2.</w:t>
            </w:r>
            <w:r>
              <w:rPr>
                <w:rFonts w:hint="eastAsia"/>
                <w:noProof/>
                <w:lang w:eastAsia="zh-CN"/>
              </w:rPr>
              <w:t>1, 5.27</w:t>
            </w:r>
            <w:r>
              <w:rPr>
                <w:noProof/>
                <w:lang w:eastAsia="zh-CN"/>
              </w:rPr>
              <w:t>.2</w:t>
            </w:r>
            <w:r>
              <w:rPr>
                <w:rFonts w:hint="eastAsia"/>
                <w:noProof/>
                <w:lang w:eastAsia="zh-CN"/>
              </w:rPr>
              <w:t>.3, 5.27.</w:t>
            </w:r>
            <w:r>
              <w:rPr>
                <w:noProof/>
                <w:lang w:eastAsia="zh-CN"/>
              </w:rPr>
              <w:t>2.</w:t>
            </w:r>
            <w:r w:rsidR="00DA1395">
              <w:rPr>
                <w:noProof/>
                <w:lang w:eastAsia="zh-CN"/>
              </w:rPr>
              <w:t>X (new)</w:t>
            </w:r>
          </w:p>
        </w:tc>
      </w:tr>
      <w:tr w:rsidR="001E41F3" w14:paraId="2BF00C42" w14:textId="77777777" w:rsidTr="00141750">
        <w:tc>
          <w:tcPr>
            <w:tcW w:w="2694" w:type="dxa"/>
            <w:gridSpan w:val="2"/>
            <w:tcBorders>
              <w:left w:val="single" w:sz="4" w:space="0" w:color="auto"/>
            </w:tcBorders>
          </w:tcPr>
          <w:p w14:paraId="2353B0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47381" w14:textId="77777777" w:rsidR="001E41F3" w:rsidRDefault="001E41F3">
            <w:pPr>
              <w:pStyle w:val="CRCoverPage"/>
              <w:spacing w:after="0"/>
              <w:rPr>
                <w:noProof/>
                <w:sz w:val="8"/>
                <w:szCs w:val="8"/>
              </w:rPr>
            </w:pPr>
          </w:p>
        </w:tc>
      </w:tr>
      <w:tr w:rsidR="001E41F3" w14:paraId="2A177F14" w14:textId="77777777" w:rsidTr="00141750">
        <w:tc>
          <w:tcPr>
            <w:tcW w:w="2694" w:type="dxa"/>
            <w:gridSpan w:val="2"/>
            <w:tcBorders>
              <w:left w:val="single" w:sz="4" w:space="0" w:color="auto"/>
            </w:tcBorders>
          </w:tcPr>
          <w:p w14:paraId="331305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8DC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7F525" w14:textId="77777777" w:rsidR="001E41F3" w:rsidRDefault="001E41F3">
            <w:pPr>
              <w:pStyle w:val="CRCoverPage"/>
              <w:spacing w:after="0"/>
              <w:jc w:val="center"/>
              <w:rPr>
                <w:b/>
                <w:caps/>
                <w:noProof/>
              </w:rPr>
            </w:pPr>
            <w:r>
              <w:rPr>
                <w:b/>
                <w:caps/>
                <w:noProof/>
              </w:rPr>
              <w:t>N</w:t>
            </w:r>
          </w:p>
        </w:tc>
        <w:tc>
          <w:tcPr>
            <w:tcW w:w="2977" w:type="dxa"/>
            <w:gridSpan w:val="4"/>
          </w:tcPr>
          <w:p w14:paraId="46B48C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A276F" w14:textId="77777777" w:rsidR="001E41F3" w:rsidRDefault="001E41F3">
            <w:pPr>
              <w:pStyle w:val="CRCoverPage"/>
              <w:spacing w:after="0"/>
              <w:ind w:left="99"/>
              <w:rPr>
                <w:noProof/>
              </w:rPr>
            </w:pPr>
          </w:p>
        </w:tc>
      </w:tr>
      <w:tr w:rsidR="001E41F3" w14:paraId="06B2327A" w14:textId="77777777" w:rsidTr="00141750">
        <w:tc>
          <w:tcPr>
            <w:tcW w:w="2694" w:type="dxa"/>
            <w:gridSpan w:val="2"/>
            <w:tcBorders>
              <w:left w:val="single" w:sz="4" w:space="0" w:color="auto"/>
            </w:tcBorders>
          </w:tcPr>
          <w:p w14:paraId="6272ED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F8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EB2F0"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20397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D9BE3" w14:textId="77777777" w:rsidR="001E41F3" w:rsidRDefault="00145D43">
            <w:pPr>
              <w:pStyle w:val="CRCoverPage"/>
              <w:spacing w:after="0"/>
              <w:ind w:left="99"/>
              <w:rPr>
                <w:noProof/>
              </w:rPr>
            </w:pPr>
            <w:r>
              <w:rPr>
                <w:noProof/>
              </w:rPr>
              <w:t xml:space="preserve">TS/TR ... CR ... </w:t>
            </w:r>
          </w:p>
        </w:tc>
      </w:tr>
      <w:tr w:rsidR="001E41F3" w14:paraId="7CBF3FEC" w14:textId="77777777" w:rsidTr="00141750">
        <w:tc>
          <w:tcPr>
            <w:tcW w:w="2694" w:type="dxa"/>
            <w:gridSpan w:val="2"/>
            <w:tcBorders>
              <w:left w:val="single" w:sz="4" w:space="0" w:color="auto"/>
            </w:tcBorders>
          </w:tcPr>
          <w:p w14:paraId="7D4732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93F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8AC45"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322579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B60A8A" w14:textId="77777777" w:rsidR="001E41F3" w:rsidRDefault="00145D43">
            <w:pPr>
              <w:pStyle w:val="CRCoverPage"/>
              <w:spacing w:after="0"/>
              <w:ind w:left="99"/>
              <w:rPr>
                <w:noProof/>
              </w:rPr>
            </w:pPr>
            <w:r>
              <w:rPr>
                <w:noProof/>
              </w:rPr>
              <w:t xml:space="preserve">TS/TR ... CR ... </w:t>
            </w:r>
          </w:p>
        </w:tc>
      </w:tr>
      <w:tr w:rsidR="001E41F3" w14:paraId="4C563630" w14:textId="77777777" w:rsidTr="00141750">
        <w:tc>
          <w:tcPr>
            <w:tcW w:w="2694" w:type="dxa"/>
            <w:gridSpan w:val="2"/>
            <w:tcBorders>
              <w:left w:val="single" w:sz="4" w:space="0" w:color="auto"/>
            </w:tcBorders>
          </w:tcPr>
          <w:p w14:paraId="5004413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78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940BF"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7A45AA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D90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755F7A" w14:textId="77777777" w:rsidTr="00141750">
        <w:tc>
          <w:tcPr>
            <w:tcW w:w="2694" w:type="dxa"/>
            <w:gridSpan w:val="2"/>
            <w:tcBorders>
              <w:left w:val="single" w:sz="4" w:space="0" w:color="auto"/>
            </w:tcBorders>
          </w:tcPr>
          <w:p w14:paraId="2269A336" w14:textId="77777777" w:rsidR="001E41F3" w:rsidRDefault="001E41F3">
            <w:pPr>
              <w:pStyle w:val="CRCoverPage"/>
              <w:spacing w:after="0"/>
              <w:rPr>
                <w:b/>
                <w:i/>
                <w:noProof/>
              </w:rPr>
            </w:pPr>
          </w:p>
        </w:tc>
        <w:tc>
          <w:tcPr>
            <w:tcW w:w="6946" w:type="dxa"/>
            <w:gridSpan w:val="9"/>
            <w:tcBorders>
              <w:right w:val="single" w:sz="4" w:space="0" w:color="auto"/>
            </w:tcBorders>
          </w:tcPr>
          <w:p w14:paraId="49A704F1" w14:textId="77777777" w:rsidR="001E41F3" w:rsidRDefault="001E41F3">
            <w:pPr>
              <w:pStyle w:val="CRCoverPage"/>
              <w:spacing w:after="0"/>
              <w:rPr>
                <w:noProof/>
              </w:rPr>
            </w:pPr>
          </w:p>
        </w:tc>
      </w:tr>
      <w:tr w:rsidR="001E41F3" w14:paraId="7E64A44F" w14:textId="77777777" w:rsidTr="00141750">
        <w:tc>
          <w:tcPr>
            <w:tcW w:w="2694" w:type="dxa"/>
            <w:gridSpan w:val="2"/>
            <w:tcBorders>
              <w:left w:val="single" w:sz="4" w:space="0" w:color="auto"/>
              <w:bottom w:val="single" w:sz="4" w:space="0" w:color="auto"/>
            </w:tcBorders>
          </w:tcPr>
          <w:p w14:paraId="5CDCA1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EEDC7" w14:textId="77777777" w:rsidR="001E41F3" w:rsidRDefault="001E41F3">
            <w:pPr>
              <w:pStyle w:val="CRCoverPage"/>
              <w:spacing w:after="0"/>
              <w:ind w:left="100"/>
              <w:rPr>
                <w:noProof/>
              </w:rPr>
            </w:pPr>
          </w:p>
        </w:tc>
      </w:tr>
      <w:tr w:rsidR="008863B9" w:rsidRPr="008863B9" w14:paraId="769C6C86" w14:textId="77777777" w:rsidTr="00141750">
        <w:tc>
          <w:tcPr>
            <w:tcW w:w="2694" w:type="dxa"/>
            <w:gridSpan w:val="2"/>
            <w:tcBorders>
              <w:top w:val="single" w:sz="4" w:space="0" w:color="auto"/>
              <w:bottom w:val="single" w:sz="4" w:space="0" w:color="auto"/>
            </w:tcBorders>
          </w:tcPr>
          <w:p w14:paraId="760073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624276" w14:textId="77777777" w:rsidR="008863B9" w:rsidRPr="008863B9" w:rsidRDefault="008863B9">
            <w:pPr>
              <w:pStyle w:val="CRCoverPage"/>
              <w:spacing w:after="0"/>
              <w:ind w:left="100"/>
              <w:rPr>
                <w:noProof/>
                <w:sz w:val="8"/>
                <w:szCs w:val="8"/>
              </w:rPr>
            </w:pPr>
          </w:p>
        </w:tc>
      </w:tr>
      <w:tr w:rsidR="008863B9" w14:paraId="545134DB" w14:textId="77777777" w:rsidTr="00141750">
        <w:tc>
          <w:tcPr>
            <w:tcW w:w="2694" w:type="dxa"/>
            <w:gridSpan w:val="2"/>
            <w:tcBorders>
              <w:top w:val="single" w:sz="4" w:space="0" w:color="auto"/>
              <w:left w:val="single" w:sz="4" w:space="0" w:color="auto"/>
              <w:bottom w:val="single" w:sz="4" w:space="0" w:color="auto"/>
            </w:tcBorders>
          </w:tcPr>
          <w:p w14:paraId="69FC51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75E81" w14:textId="77777777" w:rsidR="008863B9" w:rsidRDefault="008863B9">
            <w:pPr>
              <w:pStyle w:val="CRCoverPage"/>
              <w:spacing w:after="0"/>
              <w:ind w:left="100"/>
              <w:rPr>
                <w:noProof/>
              </w:rPr>
            </w:pPr>
          </w:p>
        </w:tc>
      </w:tr>
    </w:tbl>
    <w:p w14:paraId="4A65A607" w14:textId="77777777" w:rsidR="001E41F3" w:rsidRDefault="001E41F3">
      <w:pPr>
        <w:pStyle w:val="CRCoverPage"/>
        <w:spacing w:after="0"/>
        <w:rPr>
          <w:noProof/>
          <w:sz w:val="8"/>
          <w:szCs w:val="8"/>
        </w:rPr>
      </w:pPr>
    </w:p>
    <w:p w14:paraId="389F26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C9B5CF1" w14:textId="77777777" w:rsidR="00A903F7" w:rsidRDefault="00A903F7" w:rsidP="00A903F7">
      <w:pPr>
        <w:rPr>
          <w:noProof/>
        </w:rPr>
      </w:pPr>
    </w:p>
    <w:p w14:paraId="7F4955D3" w14:textId="77777777" w:rsidR="00141750" w:rsidRDefault="00141750" w:rsidP="00A903F7">
      <w:pPr>
        <w:rPr>
          <w:noProof/>
        </w:rPr>
      </w:pPr>
    </w:p>
    <w:p w14:paraId="3B6E7C69"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18A78C42" w14:textId="77777777" w:rsidR="00141750" w:rsidRDefault="00141750" w:rsidP="00141750">
      <w:pPr>
        <w:rPr>
          <w:noProof/>
        </w:rPr>
      </w:pPr>
    </w:p>
    <w:p w14:paraId="6EBC77B8" w14:textId="77777777" w:rsidR="00141750" w:rsidRDefault="00141750" w:rsidP="00141750">
      <w:pPr>
        <w:pStyle w:val="3"/>
      </w:pPr>
      <w:bookmarkStart w:id="4" w:name="_Toc20150066"/>
      <w:bookmarkStart w:id="5" w:name="_Toc27846865"/>
      <w:bookmarkStart w:id="6" w:name="_Toc36187996"/>
      <w:bookmarkStart w:id="7" w:name="_Toc45183900"/>
      <w:bookmarkStart w:id="8" w:name="_Toc47342742"/>
      <w:bookmarkStart w:id="9" w:name="_Toc51769443"/>
      <w:bookmarkStart w:id="10" w:name="_Toc68015779"/>
      <w:r>
        <w:t>5.27.2</w:t>
      </w:r>
      <w:r>
        <w:tab/>
        <w:t>TSC Assistance Information (TSCAI)</w:t>
      </w:r>
      <w:bookmarkEnd w:id="4"/>
      <w:bookmarkEnd w:id="5"/>
      <w:bookmarkEnd w:id="6"/>
      <w:bookmarkEnd w:id="7"/>
      <w:bookmarkEnd w:id="8"/>
      <w:bookmarkEnd w:id="9"/>
      <w:bookmarkEnd w:id="10"/>
    </w:p>
    <w:p w14:paraId="4F49D371" w14:textId="77777777" w:rsidR="00141750" w:rsidRDefault="00141750" w:rsidP="00141750">
      <w:pPr>
        <w:pStyle w:val="4"/>
      </w:pPr>
      <w:bookmarkStart w:id="11" w:name="_Toc68015780"/>
      <w:r>
        <w:t>5.27.2.1</w:t>
      </w:r>
      <w:r>
        <w:tab/>
        <w:t>General</w:t>
      </w:r>
      <w:bookmarkEnd w:id="11"/>
    </w:p>
    <w:p w14:paraId="5E416ACB" w14:textId="77777777" w:rsidR="00141750" w:rsidRDefault="00141750" w:rsidP="00141750">
      <w:r>
        <w:t>TSC Assistance Information (TSCAI) describes TSC traffic characteristics for use in the 5G System. TSCAI may optionally be used by 5G-</w:t>
      </w:r>
      <w:proofErr w:type="gramStart"/>
      <w:r>
        <w:t>AN if</w:t>
      </w:r>
      <w:proofErr w:type="gramEnd"/>
      <w:r>
        <w:t xml:space="preserve"> provided by SMF. The knowledge of TSC traffic pattern is useful for 5G-AN to allow it to more efficiently schedule periodic, deterministic traffic flows either via Configured Grants, Semi-Persistent Scheduling or with Dynamic Grants.</w:t>
      </w:r>
    </w:p>
    <w:p w14:paraId="0EAAD84C" w14:textId="77777777" w:rsidR="00141750" w:rsidRDefault="00141750" w:rsidP="00141750">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4B389A53" w14:textId="77777777" w:rsidR="00141750" w:rsidRDefault="00141750" w:rsidP="00141750">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55853D44" w14:textId="432E0500" w:rsidR="00141750" w:rsidRDefault="00141750" w:rsidP="00141750">
      <w:pPr>
        <w:rPr>
          <w:ins w:id="12" w:author="zte-1" w:date="2021-04-06T19:02:00Z"/>
        </w:rPr>
      </w:pPr>
      <w:ins w:id="13" w:author="zte-1" w:date="2021-04-06T19:02:00Z">
        <w:r>
          <w:t xml:space="preserve">For </w:t>
        </w:r>
      </w:ins>
      <w:ins w:id="14" w:author="zte-1" w:date="2021-05-11T01:48:00Z">
        <w:del w:id="15" w:author="Nokia" w:date="2021-05-13T22:58:00Z">
          <w:r w:rsidR="00711024" w:rsidDel="00240468">
            <w:delText>the non-TSC service</w:delText>
          </w:r>
        </w:del>
      </w:ins>
      <w:ins w:id="16" w:author="Nokia" w:date="2021-05-13T22:58:00Z">
        <w:r w:rsidR="00240468">
          <w:t>providing TSCAI</w:t>
        </w:r>
      </w:ins>
      <w:ins w:id="17" w:author="zte-1" w:date="2021-05-11T01:48:00Z">
        <w:r w:rsidR="00711024">
          <w:t xml:space="preserve"> with periodicity </w:t>
        </w:r>
        <w:del w:id="18" w:author="Nokia" w:date="2021-05-13T22:58:00Z">
          <w:r w:rsidR="00711024" w:rsidDel="00240468">
            <w:delText>requirement</w:delText>
          </w:r>
        </w:del>
      </w:ins>
      <w:ins w:id="19" w:author="Nokia" w:date="2021-05-13T22:58:00Z">
        <w:r w:rsidR="00240468">
          <w:t>only</w:t>
        </w:r>
      </w:ins>
      <w:ins w:id="20" w:author="zte-1" w:date="2021-05-11T01:48:00Z">
        <w:r w:rsidR="00711024">
          <w:t xml:space="preserve">, </w:t>
        </w:r>
      </w:ins>
      <w:ins w:id="21" w:author="Huawei-Z3" w:date="2021-05-19T14:45:00Z">
        <w:r w:rsidR="00AD5476" w:rsidRPr="00AD5476">
          <w:rPr>
            <w:highlight w:val="green"/>
            <w:rPrChange w:id="22" w:author="Huawei-Z3" w:date="2021-05-19T14:46:00Z">
              <w:rPr/>
            </w:rPrChange>
          </w:rPr>
          <w:t>either</w:t>
        </w:r>
        <w:r w:rsidR="00AD5476">
          <w:t xml:space="preserve"> </w:t>
        </w:r>
      </w:ins>
      <w:ins w:id="23" w:author="zte-1" w:date="2021-05-11T01:48:00Z">
        <w:r w:rsidR="00711024">
          <w:t>the AF</w:t>
        </w:r>
      </w:ins>
      <w:ins w:id="24" w:author="zte-1" w:date="2021-05-11T01:50:00Z">
        <w:r w:rsidR="00711024">
          <w:t xml:space="preserve"> </w:t>
        </w:r>
        <w:del w:id="25" w:author="Nokia" w:date="2021-05-13T22:59:00Z">
          <w:r w:rsidR="00711024" w:rsidDel="00240468">
            <w:delText>either</w:delText>
          </w:r>
        </w:del>
      </w:ins>
      <w:ins w:id="26" w:author="zte-1" w:date="2021-05-11T01:48:00Z">
        <w:del w:id="27" w:author="Nokia" w:date="2021-05-13T22:59:00Z">
          <w:r w:rsidR="00711024" w:rsidDel="00240468">
            <w:delText xml:space="preserve"> </w:delText>
          </w:r>
        </w:del>
      </w:ins>
      <w:ins w:id="28" w:author="zte-1" w:date="2021-05-11T01:49:00Z">
        <w:del w:id="29" w:author="Nokia" w:date="2021-05-13T22:59:00Z">
          <w:r w:rsidR="00711024" w:rsidDel="00240468">
            <w:delText>follow the TSC handling</w:delText>
          </w:r>
        </w:del>
      </w:ins>
      <w:ins w:id="30" w:author="zte-1" w:date="2021-05-11T01:50:00Z">
        <w:del w:id="31" w:author="Nokia" w:date="2021-05-13T22:59:00Z">
          <w:r w:rsidR="00711024" w:rsidDel="00240468">
            <w:delText xml:space="preserve"> (i.e.</w:delText>
          </w:r>
        </w:del>
      </w:ins>
      <w:ins w:id="32" w:author="Nokia" w:date="2021-05-13T22:59:00Z">
        <w:r w:rsidR="00240468">
          <w:t xml:space="preserve">provides it </w:t>
        </w:r>
        <w:del w:id="33" w:author="Huawei-Z3" w:date="2021-05-19T14:45:00Z">
          <w:r w:rsidR="00240468" w:rsidRPr="00AD5476" w:rsidDel="00AD5476">
            <w:rPr>
              <w:highlight w:val="green"/>
              <w:rPrChange w:id="34" w:author="Huawei-Z3" w:date="2021-05-19T14:46:00Z">
                <w:rPr/>
              </w:rPrChange>
            </w:rPr>
            <w:delText>either</w:delText>
          </w:r>
        </w:del>
      </w:ins>
      <w:ins w:id="35" w:author="zte-1" w:date="2021-05-11T01:50:00Z">
        <w:del w:id="36" w:author="Huawei-Z3" w:date="2021-05-19T14:45:00Z">
          <w:r w:rsidR="00711024" w:rsidDel="00AD5476">
            <w:delText xml:space="preserve"> </w:delText>
          </w:r>
        </w:del>
        <w:del w:id="37" w:author="Nokia" w:date="2021-05-13T22:59:00Z">
          <w:r w:rsidR="00711024" w:rsidDel="00240468">
            <w:delText>via</w:delText>
          </w:r>
        </w:del>
      </w:ins>
      <w:ins w:id="38" w:author="Nokia" w:date="2021-05-13T22:59:00Z">
        <w:r w:rsidR="00240468">
          <w:t>using</w:t>
        </w:r>
      </w:ins>
      <w:ins w:id="39" w:author="zte-1" w:date="2021-05-11T01:50:00Z">
        <w:r w:rsidR="00711024">
          <w:t xml:space="preserve"> NEF</w:t>
        </w:r>
      </w:ins>
      <w:ins w:id="40" w:author="Nokia" w:date="2021-05-13T22:59:00Z">
        <w:del w:id="41" w:author="Huawei-Z3" w:date="2021-05-19T14:45:00Z">
          <w:r w:rsidR="00240468" w:rsidDel="00AD5476">
            <w:delText xml:space="preserve"> </w:delText>
          </w:r>
        </w:del>
      </w:ins>
      <w:ins w:id="42" w:author="zte-1" w:date="2021-05-11T01:50:00Z">
        <w:del w:id="43" w:author="Nokia" w:date="2021-05-13T22:59:00Z">
          <w:r w:rsidR="00711024" w:rsidDel="00240468">
            <w:delText>)</w:delText>
          </w:r>
        </w:del>
      </w:ins>
      <w:ins w:id="44" w:author="zte-1" w:date="2021-05-11T01:49:00Z">
        <w:r w:rsidR="00711024">
          <w:t xml:space="preserve">, or the AF </w:t>
        </w:r>
        <w:del w:id="45" w:author="Huawei-Z3" w:date="2021-05-19T14:45:00Z">
          <w:r w:rsidR="00711024" w:rsidRPr="00AD5476" w:rsidDel="00AD5476">
            <w:rPr>
              <w:highlight w:val="green"/>
              <w:rPrChange w:id="46" w:author="Huawei-Z3" w:date="2021-05-19T14:46:00Z">
                <w:rPr/>
              </w:rPrChange>
            </w:rPr>
            <w:delText>may</w:delText>
          </w:r>
          <w:r w:rsidR="00711024" w:rsidDel="00AD5476">
            <w:delText xml:space="preserve"> </w:delText>
          </w:r>
        </w:del>
        <w:del w:id="47" w:author="Nokia" w:date="2021-05-13T22:59:00Z">
          <w:r w:rsidR="00711024" w:rsidDel="00240468">
            <w:delText>send the periodicity t</w:delText>
          </w:r>
        </w:del>
      </w:ins>
      <w:ins w:id="48" w:author="zte-1" w:date="2021-05-11T01:50:00Z">
        <w:del w:id="49" w:author="Nokia" w:date="2021-05-13T22:59:00Z">
          <w:r w:rsidR="00711024" w:rsidDel="00240468">
            <w:delText>o</w:delText>
          </w:r>
        </w:del>
      </w:ins>
      <w:ins w:id="50" w:author="zte-1" w:date="2021-05-11T01:49:00Z">
        <w:del w:id="51" w:author="Nokia" w:date="2021-05-13T22:59:00Z">
          <w:r w:rsidR="00711024" w:rsidDel="00240468">
            <w:delText xml:space="preserve"> </w:delText>
          </w:r>
        </w:del>
      </w:ins>
      <w:ins w:id="52" w:author="zte-1" w:date="2021-05-11T01:57:00Z">
        <w:del w:id="53" w:author="Nokia" w:date="2021-05-13T22:59:00Z">
          <w:r w:rsidR="00711024" w:rsidDel="00240468">
            <w:delText>SMF via PCF as definend</w:delText>
          </w:r>
        </w:del>
      </w:ins>
      <w:proofErr w:type="spellStart"/>
      <w:ins w:id="54" w:author="Nokia" w:date="2021-05-13T22:59:00Z">
        <w:r w:rsidR="00240468">
          <w:t>provide</w:t>
        </w:r>
      </w:ins>
      <w:ins w:id="55" w:author="Huawei-Z3" w:date="2021-05-19T14:46:00Z">
        <w:r w:rsidR="00AD5476" w:rsidRPr="00AD5476">
          <w:rPr>
            <w:highlight w:val="green"/>
            <w:rPrChange w:id="56" w:author="Huawei-Z3" w:date="2021-05-19T14:46:00Z">
              <w:rPr/>
            </w:rPrChange>
          </w:rPr>
          <w:t>s</w:t>
        </w:r>
      </w:ins>
      <w:ins w:id="57" w:author="Nokia" w:date="2021-05-13T22:59:00Z">
        <w:del w:id="58" w:author="Huawei-Z3" w:date="2021-05-19T14:46:00Z">
          <w:r w:rsidR="00240468" w:rsidDel="00AD5476">
            <w:delText xml:space="preserve"> </w:delText>
          </w:r>
        </w:del>
        <w:r w:rsidR="00240468">
          <w:t>it</w:t>
        </w:r>
        <w:proofErr w:type="spellEnd"/>
        <w:r w:rsidR="00240468">
          <w:t xml:space="preserve"> via PC</w:t>
        </w:r>
      </w:ins>
      <w:ins w:id="59" w:author="Nokia" w:date="2021-05-13T23:00:00Z">
        <w:r w:rsidR="00240468">
          <w:t>F</w:t>
        </w:r>
      </w:ins>
      <w:ins w:id="60" w:author="zte-1" w:date="2021-05-11T01:57:00Z">
        <w:del w:id="61" w:author="Nokia" w:date="2021-05-13T23:00:00Z">
          <w:r w:rsidR="00711024" w:rsidDel="00240468">
            <w:delText xml:space="preserve"> by 5.27.2.</w:delText>
          </w:r>
        </w:del>
      </w:ins>
      <w:ins w:id="62" w:author="zte-1" w:date="2021-05-11T01:58:00Z">
        <w:del w:id="63" w:author="Nokia" w:date="2021-05-13T23:00:00Z">
          <w:r w:rsidR="00711024" w:rsidDel="00240468">
            <w:delText>X</w:delText>
          </w:r>
        </w:del>
        <w:r w:rsidR="00711024">
          <w:t>.</w:t>
        </w:r>
      </w:ins>
    </w:p>
    <w:p w14:paraId="738C2EBE" w14:textId="77777777" w:rsidR="00141750" w:rsidRDefault="00141750" w:rsidP="00141750">
      <w:r>
        <w:t xml:space="preserve">SMF binds PCC rules with a TSC Assistance Container as described in clause 6.1.3.2.4 of TS 23.503 [45]. SMF uses the TSC Assistance Container to derive TSCAI as defined in Table 5.27.2-1 on a per </w:t>
      </w:r>
      <w:proofErr w:type="spellStart"/>
      <w:r>
        <w:t>QoS</w:t>
      </w:r>
      <w:proofErr w:type="spellEnd"/>
      <w:r>
        <w:t xml:space="preserve">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3EA3571"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2B112B29"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0C83A716" w14:textId="77777777" w:rsidTr="00680185">
        <w:trPr>
          <w:cantSplit/>
          <w:jc w:val="center"/>
        </w:trPr>
        <w:tc>
          <w:tcPr>
            <w:tcW w:w="3166" w:type="dxa"/>
            <w:shd w:val="clear" w:color="auto" w:fill="auto"/>
          </w:tcPr>
          <w:p w14:paraId="4CB18814" w14:textId="77777777" w:rsidR="00141750" w:rsidRDefault="00141750" w:rsidP="00680185">
            <w:pPr>
              <w:pStyle w:val="TAH"/>
            </w:pPr>
            <w:r>
              <w:t>Assistance Information</w:t>
            </w:r>
          </w:p>
        </w:tc>
        <w:tc>
          <w:tcPr>
            <w:tcW w:w="6465" w:type="dxa"/>
            <w:shd w:val="clear" w:color="auto" w:fill="auto"/>
          </w:tcPr>
          <w:p w14:paraId="51BE4C58" w14:textId="77777777" w:rsidR="00141750" w:rsidRDefault="00141750" w:rsidP="00680185">
            <w:pPr>
              <w:pStyle w:val="TAH"/>
            </w:pPr>
            <w:r>
              <w:t>Description</w:t>
            </w:r>
          </w:p>
        </w:tc>
      </w:tr>
      <w:tr w:rsidR="00141750" w14:paraId="03F78418" w14:textId="77777777" w:rsidTr="00680185">
        <w:trPr>
          <w:cantSplit/>
          <w:jc w:val="center"/>
        </w:trPr>
        <w:tc>
          <w:tcPr>
            <w:tcW w:w="3166" w:type="dxa"/>
            <w:shd w:val="clear" w:color="auto" w:fill="auto"/>
          </w:tcPr>
          <w:p w14:paraId="31ADA5AC" w14:textId="77777777" w:rsidR="00141750" w:rsidRDefault="00141750" w:rsidP="00680185">
            <w:pPr>
              <w:pStyle w:val="TAL"/>
            </w:pPr>
            <w:r w:rsidRPr="003A7E53">
              <w:t>Flow Direction</w:t>
            </w:r>
          </w:p>
        </w:tc>
        <w:tc>
          <w:tcPr>
            <w:tcW w:w="6465" w:type="dxa"/>
            <w:shd w:val="clear" w:color="auto" w:fill="auto"/>
          </w:tcPr>
          <w:p w14:paraId="6DB9978A" w14:textId="77777777" w:rsidR="00141750" w:rsidRPr="00B56148" w:rsidRDefault="00141750" w:rsidP="00680185">
            <w:pPr>
              <w:pStyle w:val="TAL"/>
            </w:pPr>
            <w:r w:rsidRPr="003A7E53">
              <w:t>The direction of the TSC flow (uplink or downlink).</w:t>
            </w:r>
          </w:p>
        </w:tc>
      </w:tr>
      <w:tr w:rsidR="00141750" w14:paraId="0E9895FB" w14:textId="77777777" w:rsidTr="00680185">
        <w:trPr>
          <w:cantSplit/>
          <w:jc w:val="center"/>
        </w:trPr>
        <w:tc>
          <w:tcPr>
            <w:tcW w:w="3166" w:type="dxa"/>
            <w:shd w:val="clear" w:color="auto" w:fill="auto"/>
          </w:tcPr>
          <w:p w14:paraId="4993430B" w14:textId="77777777" w:rsidR="00141750" w:rsidRDefault="00141750" w:rsidP="00680185">
            <w:pPr>
              <w:pStyle w:val="TAL"/>
            </w:pPr>
            <w:r w:rsidRPr="003A7E53">
              <w:t>Periodicity</w:t>
            </w:r>
          </w:p>
        </w:tc>
        <w:tc>
          <w:tcPr>
            <w:tcW w:w="6465" w:type="dxa"/>
            <w:shd w:val="clear" w:color="auto" w:fill="auto"/>
          </w:tcPr>
          <w:p w14:paraId="317FCAEC" w14:textId="77777777" w:rsidR="00141750" w:rsidRDefault="00141750" w:rsidP="00680185">
            <w:pPr>
              <w:pStyle w:val="TAL"/>
            </w:pPr>
            <w:r w:rsidRPr="003A7E53">
              <w:t>It refers to the time period between start of two bursts.</w:t>
            </w:r>
          </w:p>
        </w:tc>
      </w:tr>
      <w:tr w:rsidR="00141750" w14:paraId="30FD09BD" w14:textId="77777777" w:rsidTr="00680185">
        <w:trPr>
          <w:cantSplit/>
          <w:jc w:val="center"/>
        </w:trPr>
        <w:tc>
          <w:tcPr>
            <w:tcW w:w="3166" w:type="dxa"/>
            <w:shd w:val="clear" w:color="auto" w:fill="auto"/>
          </w:tcPr>
          <w:p w14:paraId="0EBE7449" w14:textId="77777777" w:rsidR="00141750" w:rsidRDefault="00141750" w:rsidP="00680185">
            <w:pPr>
              <w:pStyle w:val="TAL"/>
            </w:pPr>
            <w:r w:rsidRPr="003A7E53">
              <w:t>Burst Arrival time (Optional)</w:t>
            </w:r>
          </w:p>
        </w:tc>
        <w:tc>
          <w:tcPr>
            <w:tcW w:w="6465" w:type="dxa"/>
            <w:shd w:val="clear" w:color="auto" w:fill="auto"/>
          </w:tcPr>
          <w:p w14:paraId="3B7FCD8A"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6EFC7056" w14:textId="77777777" w:rsidTr="00680185">
        <w:trPr>
          <w:cantSplit/>
          <w:jc w:val="center"/>
        </w:trPr>
        <w:tc>
          <w:tcPr>
            <w:tcW w:w="3166" w:type="dxa"/>
            <w:shd w:val="clear" w:color="auto" w:fill="auto"/>
          </w:tcPr>
          <w:p w14:paraId="766B72FF" w14:textId="77777777" w:rsidR="00141750" w:rsidRPr="003A7E53" w:rsidRDefault="00141750" w:rsidP="00680185">
            <w:pPr>
              <w:pStyle w:val="TAL"/>
            </w:pPr>
            <w:r w:rsidRPr="003A7E53">
              <w:t>Survival Time (Optional)</w:t>
            </w:r>
          </w:p>
        </w:tc>
        <w:tc>
          <w:tcPr>
            <w:tcW w:w="6465" w:type="dxa"/>
            <w:shd w:val="clear" w:color="auto" w:fill="auto"/>
          </w:tcPr>
          <w:p w14:paraId="13278A97" w14:textId="77777777" w:rsidR="00141750" w:rsidRDefault="00141750" w:rsidP="00680185">
            <w:pPr>
              <w:pStyle w:val="TAL"/>
            </w:pPr>
            <w:r>
              <w:t>It refers to the time period an application can survive without any burst, as defined in clause C.2.3 of TS 22.104 [105].</w:t>
            </w:r>
          </w:p>
        </w:tc>
      </w:tr>
    </w:tbl>
    <w:p w14:paraId="656E76E5" w14:textId="77777777" w:rsidR="00141750" w:rsidRDefault="00141750" w:rsidP="00141750">
      <w:pPr>
        <w:pStyle w:val="FP"/>
      </w:pPr>
    </w:p>
    <w:p w14:paraId="59D41F82" w14:textId="77777777" w:rsidR="00141750" w:rsidRPr="00841064" w:rsidRDefault="00141750" w:rsidP="00141750">
      <w:pPr>
        <w:rPr>
          <w:noProof/>
        </w:rPr>
      </w:pPr>
    </w:p>
    <w:p w14:paraId="39C9A2C8"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76A35C" w14:textId="77777777" w:rsidR="00141750" w:rsidRDefault="00141750" w:rsidP="00141750">
      <w:pPr>
        <w:rPr>
          <w:noProof/>
        </w:rPr>
      </w:pPr>
    </w:p>
    <w:p w14:paraId="6D65A595" w14:textId="77777777" w:rsidR="00141750" w:rsidRDefault="00141750" w:rsidP="00141750">
      <w:pPr>
        <w:pStyle w:val="B1"/>
        <w:ind w:left="0" w:firstLine="0"/>
      </w:pPr>
    </w:p>
    <w:p w14:paraId="6F8E48ED" w14:textId="77777777" w:rsidR="00141750" w:rsidRDefault="00141750" w:rsidP="00141750">
      <w:pPr>
        <w:pStyle w:val="4"/>
      </w:pPr>
      <w:bookmarkStart w:id="64" w:name="_Toc68015782"/>
      <w:r>
        <w:t>5.27.2.3</w:t>
      </w:r>
      <w:r>
        <w:tab/>
        <w:t>TSC Assistance Container determination by NEF</w:t>
      </w:r>
      <w:bookmarkEnd w:id="64"/>
    </w:p>
    <w:p w14:paraId="4090996B" w14:textId="77777777" w:rsidR="00141750" w:rsidRDefault="00141750" w:rsidP="00141750">
      <w:r>
        <w:t>The NEF constructs TSC Assistance Container based on information provided by the AF for IP or Ethernet type PDU Sessions.</w:t>
      </w:r>
    </w:p>
    <w:p w14:paraId="065A7850" w14:textId="77777777" w:rsidR="00141750" w:rsidRDefault="00141750" w:rsidP="00141750">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57C651C1" w14:textId="77777777" w:rsidR="00141750" w:rsidRDefault="00141750" w:rsidP="00141750">
      <w:r>
        <w:t>The NEF sends the TSC Assistance Container to PCF as follows:</w:t>
      </w:r>
    </w:p>
    <w:p w14:paraId="6E3B37E5" w14:textId="77777777" w:rsidR="00141750" w:rsidRDefault="00141750" w:rsidP="00141750">
      <w:pPr>
        <w:pStyle w:val="B1"/>
      </w:pPr>
      <w:r>
        <w:t>-</w:t>
      </w:r>
      <w:r>
        <w:tab/>
        <w:t>The NEF uses the UE IP address/MAC address to identify the PCF and N5 association related to the PDU Session of UE/DS-TT.</w:t>
      </w:r>
    </w:p>
    <w:p w14:paraId="70DC43C6" w14:textId="2A3F7054" w:rsidR="00141750" w:rsidRDefault="00141750" w:rsidP="00141750">
      <w:pPr>
        <w:pStyle w:val="NO"/>
        <w:rPr>
          <w:ins w:id="65" w:author="zte-1" w:date="2021-04-06T19:11:00Z"/>
        </w:rPr>
      </w:pPr>
      <w:ins w:id="66" w:author="zte-1" w:date="2021-04-06T19:11:00Z">
        <w:r>
          <w:t>NOTE:</w:t>
        </w:r>
        <w:r>
          <w:tab/>
        </w:r>
      </w:ins>
      <w:ins w:id="67" w:author="zte-1" w:date="2021-05-11T01:51:00Z">
        <w:del w:id="68" w:author="Nokia" w:date="2021-05-13T23:07:00Z">
          <w:r w:rsidR="00711024" w:rsidDel="00240468">
            <w:delText>For the non-TSC service, t</w:delText>
          </w:r>
        </w:del>
      </w:ins>
      <w:ins w:id="69" w:author="Nokia" w:date="2021-05-13T23:07:00Z">
        <w:r w:rsidR="00240468">
          <w:t>T</w:t>
        </w:r>
      </w:ins>
      <w:ins w:id="70" w:author="zte-1" w:date="2021-04-06T19:11:00Z">
        <w:r>
          <w:t xml:space="preserve">he AF also can use the NEF exposure service for </w:t>
        </w:r>
        <w:del w:id="71" w:author="Nokia" w:date="2021-05-13T23:07:00Z">
          <w:r w:rsidDel="00240468">
            <w:delText xml:space="preserve">requesting </w:delText>
          </w:r>
        </w:del>
      </w:ins>
      <w:ins w:id="72" w:author="Nokia" w:date="2021-05-13T23:07:00Z">
        <w:r w:rsidR="00240468">
          <w:t xml:space="preserve">providing TSC assistance information </w:t>
        </w:r>
      </w:ins>
      <w:ins w:id="73" w:author="Nokia" w:date="2021-05-13T23:08:00Z">
        <w:r w:rsidR="00240468">
          <w:t xml:space="preserve">with </w:t>
        </w:r>
      </w:ins>
      <w:ins w:id="74" w:author="zte-1" w:date="2021-05-11T01:51:00Z">
        <w:r w:rsidR="00711024">
          <w:t xml:space="preserve">periodicity </w:t>
        </w:r>
      </w:ins>
      <w:ins w:id="75" w:author="zte-1" w:date="2021-04-06T19:11:00Z">
        <w:del w:id="76" w:author="Nokia" w:date="2021-05-13T23:08:00Z">
          <w:r w:rsidDel="00240468">
            <w:delText>Qo</w:delText>
          </w:r>
        </w:del>
        <w:del w:id="77" w:author="Nokia" w:date="2021-05-13T23:07:00Z">
          <w:r w:rsidDel="00240468">
            <w:delText>s</w:delText>
          </w:r>
        </w:del>
      </w:ins>
      <w:ins w:id="78" w:author="Nokia" w:date="2021-05-13T23:08:00Z">
        <w:r w:rsidR="00240468">
          <w:t>only</w:t>
        </w:r>
      </w:ins>
      <w:ins w:id="79" w:author="zte-1" w:date="2021-05-11T01:51:00Z">
        <w:r w:rsidR="00711024">
          <w:t>.</w:t>
        </w:r>
      </w:ins>
    </w:p>
    <w:p w14:paraId="7066C34A" w14:textId="1CA001D1" w:rsidR="00E05ED5" w:rsidRPr="005A1DA3" w:rsidRDefault="00E05ED5" w:rsidP="00E05ED5">
      <w:pPr>
        <w:pStyle w:val="4"/>
        <w:rPr>
          <w:ins w:id="80" w:author="Huawei-Z3" w:date="2021-05-19T14:55:00Z"/>
          <w:highlight w:val="green"/>
          <w:rPrChange w:id="81" w:author="Huawei-Z3" w:date="2021-05-19T14:58:00Z">
            <w:rPr>
              <w:ins w:id="82" w:author="Huawei-Z3" w:date="2021-05-19T14:55:00Z"/>
            </w:rPr>
          </w:rPrChange>
        </w:rPr>
      </w:pPr>
      <w:bookmarkStart w:id="83" w:name="_Toc68015783"/>
      <w:ins w:id="84" w:author="Huawei-Z3" w:date="2021-05-19T14:55:00Z">
        <w:r w:rsidRPr="005A1DA3">
          <w:rPr>
            <w:highlight w:val="green"/>
            <w:rPrChange w:id="85" w:author="Huawei-Z3" w:date="2021-05-19T14:58:00Z">
              <w:rPr/>
            </w:rPrChange>
          </w:rPr>
          <w:t>5.27.2.3</w:t>
        </w:r>
        <w:r w:rsidRPr="005A1DA3">
          <w:rPr>
            <w:highlight w:val="green"/>
            <w:rPrChange w:id="86" w:author="Huawei-Z3" w:date="2021-05-19T14:58:00Z">
              <w:rPr/>
            </w:rPrChange>
          </w:rPr>
          <w:t>a</w:t>
        </w:r>
        <w:r w:rsidRPr="005A1DA3">
          <w:rPr>
            <w:highlight w:val="green"/>
            <w:rPrChange w:id="87" w:author="Huawei-Z3" w:date="2021-05-19T14:58:00Z">
              <w:rPr/>
            </w:rPrChange>
          </w:rPr>
          <w:tab/>
          <w:t xml:space="preserve">TSC Assistance Container determination by </w:t>
        </w:r>
        <w:r w:rsidRPr="005A1DA3">
          <w:rPr>
            <w:highlight w:val="green"/>
            <w:rPrChange w:id="88" w:author="Huawei-Z3" w:date="2021-05-19T14:58:00Z">
              <w:rPr/>
            </w:rPrChange>
          </w:rPr>
          <w:t>PCF</w:t>
        </w:r>
      </w:ins>
    </w:p>
    <w:p w14:paraId="315EF2BB" w14:textId="53CB9E2B" w:rsidR="00E05ED5" w:rsidRDefault="00E05ED5" w:rsidP="00E05ED5">
      <w:pPr>
        <w:rPr>
          <w:ins w:id="89" w:author="Huawei-Z3" w:date="2021-05-19T14:55:00Z"/>
        </w:rPr>
      </w:pPr>
      <w:ins w:id="90" w:author="Huawei-Z3" w:date="2021-05-19T14:55:00Z">
        <w:r w:rsidRPr="005A1DA3">
          <w:rPr>
            <w:highlight w:val="green"/>
            <w:rPrChange w:id="91" w:author="Huawei-Z3" w:date="2021-05-19T14:58:00Z">
              <w:rPr/>
            </w:rPrChange>
          </w:rPr>
          <w:t xml:space="preserve">The </w:t>
        </w:r>
        <w:r w:rsidRPr="005A1DA3">
          <w:rPr>
            <w:highlight w:val="green"/>
            <w:rPrChange w:id="92" w:author="Huawei-Z3" w:date="2021-05-19T14:58:00Z">
              <w:rPr/>
            </w:rPrChange>
          </w:rPr>
          <w:t>PCF</w:t>
        </w:r>
        <w:r w:rsidRPr="005A1DA3">
          <w:rPr>
            <w:highlight w:val="green"/>
            <w:rPrChange w:id="93" w:author="Huawei-Z3" w:date="2021-05-19T14:58:00Z">
              <w:rPr/>
            </w:rPrChange>
          </w:rPr>
          <w:t xml:space="preserve"> constructs TSC Assistance Container </w:t>
        </w:r>
      </w:ins>
      <w:ins w:id="94" w:author="Huawei-Z3" w:date="2021-05-19T14:57:00Z">
        <w:r w:rsidR="00550B44" w:rsidRPr="005A1DA3">
          <w:rPr>
            <w:highlight w:val="green"/>
            <w:rPrChange w:id="95" w:author="Huawei-Z3" w:date="2021-05-19T14:58:00Z">
              <w:rPr/>
            </w:rPrChange>
          </w:rPr>
          <w:t xml:space="preserve">and sends it to SMF </w:t>
        </w:r>
      </w:ins>
      <w:ins w:id="96" w:author="Huawei-Z3" w:date="2021-05-19T14:55:00Z">
        <w:r w:rsidRPr="005A1DA3">
          <w:rPr>
            <w:highlight w:val="green"/>
            <w:rPrChange w:id="97" w:author="Huawei-Z3" w:date="2021-05-19T14:58:00Z">
              <w:rPr/>
            </w:rPrChange>
          </w:rPr>
          <w:t xml:space="preserve">when it receives </w:t>
        </w:r>
        <w:r w:rsidRPr="005A1DA3">
          <w:rPr>
            <w:highlight w:val="green"/>
            <w:rPrChange w:id="98" w:author="Huawei-Z3" w:date="2021-05-19T14:58:00Z">
              <w:rPr/>
            </w:rPrChange>
          </w:rPr>
          <w:t>TSCAI with periodicity only</w:t>
        </w:r>
      </w:ins>
      <w:ins w:id="99" w:author="Huawei-Z3" w:date="2021-05-19T14:56:00Z">
        <w:r w:rsidRPr="005A1DA3">
          <w:rPr>
            <w:highlight w:val="green"/>
            <w:rPrChange w:id="100" w:author="Huawei-Z3" w:date="2021-05-19T14:58:00Z">
              <w:rPr/>
            </w:rPrChange>
          </w:rPr>
          <w:t xml:space="preserve"> from trusted AF </w:t>
        </w:r>
        <w:r w:rsidRPr="005A1DA3">
          <w:rPr>
            <w:highlight w:val="green"/>
            <w:rPrChange w:id="101" w:author="Huawei-Z3" w:date="2021-05-19T14:58:00Z">
              <w:rPr/>
            </w:rPrChange>
          </w:rPr>
          <w:t>for I</w:t>
        </w:r>
        <w:r w:rsidRPr="005A1DA3">
          <w:rPr>
            <w:highlight w:val="green"/>
            <w:rPrChange w:id="102" w:author="Huawei-Z3" w:date="2021-05-19T14:58:00Z">
              <w:rPr/>
            </w:rPrChange>
          </w:rPr>
          <w:t>P or Ethernet type PDU Sessions</w:t>
        </w:r>
      </w:ins>
      <w:ins w:id="103" w:author="Huawei-Z3" w:date="2021-05-19T14:55:00Z">
        <w:r w:rsidRPr="005A1DA3">
          <w:rPr>
            <w:highlight w:val="green"/>
            <w:rPrChange w:id="104" w:author="Huawei-Z3" w:date="2021-05-19T14:58:00Z">
              <w:rPr/>
            </w:rPrChange>
          </w:rPr>
          <w:t>.</w:t>
        </w:r>
      </w:ins>
    </w:p>
    <w:p w14:paraId="4D20FF3C" w14:textId="77777777" w:rsidR="00141750" w:rsidRPr="00E05ED5" w:rsidRDefault="00141750" w:rsidP="00141750">
      <w:pPr>
        <w:rPr>
          <w:noProof/>
        </w:rPr>
      </w:pPr>
    </w:p>
    <w:p w14:paraId="05EC87D4" w14:textId="77777777" w:rsidR="00141750" w:rsidRDefault="00141750" w:rsidP="00141750">
      <w:pPr>
        <w:pStyle w:val="4"/>
      </w:pPr>
      <w:r>
        <w:t>5.27.2.4</w:t>
      </w:r>
      <w:r>
        <w:tab/>
        <w:t>TSCAI determination based on TSC Assistance Container</w:t>
      </w:r>
      <w:bookmarkEnd w:id="83"/>
    </w:p>
    <w:p w14:paraId="5E237A20" w14:textId="717A136E" w:rsidR="00141750" w:rsidRDefault="00141750" w:rsidP="00141750">
      <w:r>
        <w:t>This clause is applicable when TSC Assistance Container is determined either by TSN AF or by the NEF</w:t>
      </w:r>
      <w:ins w:id="105" w:author="Huawei-Z3" w:date="2021-05-19T14:55:00Z">
        <w:r w:rsidR="00E05ED5">
          <w:t xml:space="preserve"> </w:t>
        </w:r>
        <w:r w:rsidR="00E05ED5" w:rsidRPr="005A1DA3">
          <w:rPr>
            <w:highlight w:val="green"/>
            <w:rPrChange w:id="106" w:author="Huawei-Z3" w:date="2021-05-19T14:58:00Z">
              <w:rPr/>
            </w:rPrChange>
          </w:rPr>
          <w:t>or by the PCF</w:t>
        </w:r>
      </w:ins>
      <w:r>
        <w:t>.</w:t>
      </w:r>
    </w:p>
    <w:p w14:paraId="1210FA9D" w14:textId="77777777" w:rsidR="00141750" w:rsidRDefault="00141750" w:rsidP="00141750">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306B1C79" w14:textId="77777777" w:rsidR="00141750" w:rsidRDefault="00141750" w:rsidP="00141750">
      <w:r>
        <w:t>The TSCAI parameter determination in SMF is done as follows:</w:t>
      </w:r>
    </w:p>
    <w:p w14:paraId="183013B8" w14:textId="77777777" w:rsidR="00141750" w:rsidRDefault="00141750" w:rsidP="00141750">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07713172" w14:textId="77777777" w:rsidR="00141750" w:rsidRDefault="00141750" w:rsidP="00141750">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1C828D5A" w14:textId="77777777" w:rsidR="00141750" w:rsidRDefault="00141750" w:rsidP="00141750">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57756C3E" w14:textId="77777777" w:rsidR="00141750" w:rsidRDefault="00141750" w:rsidP="00141750">
      <w:pPr>
        <w:pStyle w:val="B1"/>
      </w:pPr>
      <w:r>
        <w:t>-</w:t>
      </w:r>
      <w:r>
        <w:tab/>
        <w:t>The SMF sets the TSCAI Flow Direction as the Flow Direction in the TSC Assistance Container.</w:t>
      </w:r>
    </w:p>
    <w:p w14:paraId="4EC6695A" w14:textId="77777777" w:rsidR="00141750" w:rsidRDefault="00141750" w:rsidP="00141750">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2CC491F0" w14:textId="77777777" w:rsidR="00141750" w:rsidRDefault="00141750" w:rsidP="00141750">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C1F81C7" w14:textId="77777777" w:rsidR="00141750" w:rsidRDefault="00141750" w:rsidP="00141750">
      <w:pPr>
        <w:pStyle w:val="NO"/>
      </w:pPr>
      <w:r>
        <w:lastRenderedPageBreak/>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FC25DC0" w14:textId="02EC2D55" w:rsidR="00141750" w:rsidRPr="00841064" w:rsidRDefault="00713DE3" w:rsidP="00141750">
      <w:pPr>
        <w:rPr>
          <w:noProof/>
        </w:rPr>
      </w:pPr>
      <w:ins w:id="107" w:author="Nokia" w:date="2021-05-13T23:09:00Z">
        <w:r>
          <w:t>For providing TSC assistance information with periodicity only, an AF may provide th</w:t>
        </w:r>
      </w:ins>
      <w:ins w:id="108" w:author="Nokia" w:date="2021-05-13T23:10:00Z">
        <w:r>
          <w:t xml:space="preserve">e </w:t>
        </w:r>
      </w:ins>
      <w:ins w:id="109" w:author="Huawei-Z3" w:date="2021-05-19T14:47:00Z">
        <w:r w:rsidR="00AD5476" w:rsidRPr="00145AF8">
          <w:rPr>
            <w:highlight w:val="green"/>
            <w:rPrChange w:id="110" w:author="Huawei-Z3" w:date="2021-05-19T14:47:00Z">
              <w:rPr/>
            </w:rPrChange>
          </w:rPr>
          <w:t>periodicity</w:t>
        </w:r>
        <w:r w:rsidR="00AD5476" w:rsidRPr="00145AF8" w:rsidDel="00AD5476">
          <w:rPr>
            <w:highlight w:val="green"/>
            <w:rPrChange w:id="111" w:author="Huawei-Z3" w:date="2021-05-19T14:47:00Z">
              <w:rPr/>
            </w:rPrChange>
          </w:rPr>
          <w:t xml:space="preserve"> </w:t>
        </w:r>
        <w:proofErr w:type="spellStart"/>
        <w:r w:rsidR="00AD5476" w:rsidRPr="00145AF8">
          <w:rPr>
            <w:highlight w:val="green"/>
            <w:rPrChange w:id="112" w:author="Huawei-Z3" w:date="2021-05-19T14:47:00Z">
              <w:rPr/>
            </w:rPrChange>
          </w:rPr>
          <w:t>information</w:t>
        </w:r>
      </w:ins>
      <w:ins w:id="113" w:author="Nokia" w:date="2021-05-13T23:10:00Z">
        <w:del w:id="114" w:author="Huawei-Z3" w:date="2021-05-19T14:47:00Z">
          <w:r w:rsidRPr="00145AF8" w:rsidDel="00AD5476">
            <w:rPr>
              <w:highlight w:val="green"/>
              <w:rPrChange w:id="115" w:author="Huawei-Z3" w:date="2021-05-19T14:47:00Z">
                <w:rPr/>
              </w:rPrChange>
            </w:rPr>
            <w:delText>TSC assistance container</w:delText>
          </w:r>
        </w:del>
      </w:ins>
      <w:ins w:id="116" w:author="Nokia" w:date="2021-05-13T23:09:00Z">
        <w:del w:id="117" w:author="Huawei-Z3" w:date="2021-05-19T14:47:00Z">
          <w:r w:rsidDel="00AD5476">
            <w:delText xml:space="preserve"> </w:delText>
          </w:r>
        </w:del>
      </w:ins>
      <w:ins w:id="118" w:author="Nokia" w:date="2021-05-13T23:10:00Z">
        <w:r>
          <w:t>directly</w:t>
        </w:r>
        <w:proofErr w:type="spellEnd"/>
        <w:r>
          <w:t xml:space="preserve"> to the</w:t>
        </w:r>
      </w:ins>
      <w:ins w:id="119" w:author="Nokia" w:date="2021-05-13T23:09:00Z">
        <w:r>
          <w:t xml:space="preserve"> PCF </w:t>
        </w:r>
      </w:ins>
      <w:ins w:id="120" w:author="Nokia" w:date="2021-05-13T23:10:00Z">
        <w:r>
          <w:t>which eventually forwards it</w:t>
        </w:r>
      </w:ins>
      <w:ins w:id="121" w:author="Nokia" w:date="2021-05-13T23:09:00Z">
        <w:r>
          <w:t xml:space="preserve"> to the SMF</w:t>
        </w:r>
      </w:ins>
      <w:ins w:id="122" w:author="Huawei-Z3" w:date="2021-05-19T14:49:00Z">
        <w:r w:rsidR="00145AF8">
          <w:t xml:space="preserve"> </w:t>
        </w:r>
        <w:r w:rsidR="00145AF8" w:rsidRPr="007D456E">
          <w:rPr>
            <w:highlight w:val="green"/>
            <w:rPrChange w:id="123" w:author="Huawei-Z3" w:date="2021-05-19T14:49:00Z">
              <w:rPr/>
            </w:rPrChange>
          </w:rPr>
          <w:t xml:space="preserve">using </w:t>
        </w:r>
        <w:r w:rsidR="00145AF8" w:rsidRPr="007D456E">
          <w:rPr>
            <w:highlight w:val="green"/>
            <w:rPrChange w:id="124" w:author="Huawei-Z3" w:date="2021-05-19T14:49:00Z">
              <w:rPr/>
            </w:rPrChange>
          </w:rPr>
          <w:t>TSC Assistance Container</w:t>
        </w:r>
      </w:ins>
      <w:ins w:id="125" w:author="Nokia" w:date="2021-05-13T23:09:00Z">
        <w:r>
          <w:t>.</w:t>
        </w:r>
      </w:ins>
    </w:p>
    <w:p w14:paraId="4E9359E7" w14:textId="77777777" w:rsidR="00141750" w:rsidRDefault="00141750" w:rsidP="00141750">
      <w:pPr>
        <w:rPr>
          <w:noProof/>
        </w:rPr>
      </w:pPr>
      <w:bookmarkStart w:id="126" w:name="_GoBack"/>
      <w:bookmarkEnd w:id="126"/>
    </w:p>
    <w:p w14:paraId="05ECD3E1" w14:textId="77777777" w:rsidR="00711024" w:rsidRDefault="00711024" w:rsidP="00141750">
      <w:pPr>
        <w:rPr>
          <w:noProof/>
        </w:rPr>
      </w:pPr>
    </w:p>
    <w:p w14:paraId="698913DC" w14:textId="77777777" w:rsidR="00711024" w:rsidRPr="003271CA" w:rsidRDefault="00711024" w:rsidP="00711024">
      <w:pPr>
        <w:pStyle w:val="B1"/>
        <w:ind w:left="0" w:firstLine="0"/>
      </w:pPr>
    </w:p>
    <w:p w14:paraId="4ACBD6CF" w14:textId="5782AA2A" w:rsidR="00711024" w:rsidRPr="00841064" w:rsidRDefault="00711024" w:rsidP="007110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FC8EA8" w14:textId="77777777" w:rsidR="00711024" w:rsidRDefault="00711024" w:rsidP="00711024">
      <w:pPr>
        <w:rPr>
          <w:noProof/>
        </w:rPr>
      </w:pPr>
    </w:p>
    <w:p w14:paraId="5BF97322" w14:textId="53B1C3F2" w:rsidR="00711024" w:rsidDel="00713DE3" w:rsidRDefault="00711024" w:rsidP="00711024">
      <w:pPr>
        <w:pStyle w:val="4"/>
        <w:rPr>
          <w:ins w:id="127" w:author="zte-1" w:date="2021-04-06T19:04:00Z"/>
          <w:del w:id="128" w:author="Nokia" w:date="2021-05-13T23:09:00Z"/>
        </w:rPr>
      </w:pPr>
      <w:ins w:id="129" w:author="zte-1" w:date="2021-04-06T19:04:00Z">
        <w:del w:id="130" w:author="Nokia" w:date="2021-05-13T23:09:00Z">
          <w:r w:rsidDel="00713DE3">
            <w:delText>5.27.2.</w:delText>
          </w:r>
        </w:del>
      </w:ins>
      <w:ins w:id="131" w:author="zte-1" w:date="2021-05-11T01:52:00Z">
        <w:del w:id="132" w:author="Nokia" w:date="2021-05-13T23:09:00Z">
          <w:r w:rsidDel="00713DE3">
            <w:delText>X</w:delText>
          </w:r>
        </w:del>
      </w:ins>
      <w:ins w:id="133" w:author="zte-1" w:date="2021-04-06T19:04:00Z">
        <w:del w:id="134" w:author="Nokia" w:date="2021-05-13T23:09:00Z">
          <w:r w:rsidDel="00713DE3">
            <w:tab/>
          </w:r>
        </w:del>
      </w:ins>
      <w:ins w:id="135" w:author="zte-1" w:date="2021-05-11T01:54:00Z">
        <w:del w:id="136" w:author="Nokia" w:date="2021-05-13T23:09:00Z">
          <w:r w:rsidDel="00713DE3">
            <w:delText xml:space="preserve">TSCAI determination based on periodicity </w:delText>
          </w:r>
        </w:del>
      </w:ins>
    </w:p>
    <w:p w14:paraId="31C5C2AF" w14:textId="77777777" w:rsidR="00713DE3" w:rsidRDefault="00711024" w:rsidP="00711024">
      <w:pPr>
        <w:rPr>
          <w:ins w:id="137" w:author="Nokia" w:date="2021-05-13T23:09:00Z"/>
        </w:rPr>
      </w:pPr>
      <w:ins w:id="138" w:author="zte-1" w:date="2021-05-11T01:54:00Z">
        <w:del w:id="139" w:author="Nokia" w:date="2021-05-13T23:09:00Z">
          <w:r w:rsidDel="00713DE3">
            <w:delText xml:space="preserve">For the non-TSC service with periodicity requirement, the AF may send the periodicity to PCF, and PCF send the periodicity to SMF. SMF use the </w:delText>
          </w:r>
        </w:del>
      </w:ins>
      <w:ins w:id="140" w:author="zte-1" w:date="2021-05-11T01:55:00Z">
        <w:del w:id="141" w:author="Nokia" w:date="2021-05-13T23:09:00Z">
          <w:r w:rsidDel="00713DE3">
            <w:delText>periodicity to</w:delText>
          </w:r>
        </w:del>
      </w:ins>
      <w:ins w:id="142" w:author="zte-1" w:date="2021-05-11T01:54:00Z">
        <w:del w:id="143" w:author="Nokia" w:date="2021-05-13T23:09:00Z">
          <w:r w:rsidDel="00713DE3">
            <w:delText xml:space="preserve"> create the TSCAI.</w:delText>
          </w:r>
        </w:del>
      </w:ins>
    </w:p>
    <w:p w14:paraId="6B38880A" w14:textId="16ED6F6D" w:rsidR="00713DE3" w:rsidRDefault="00713DE3" w:rsidP="00711024">
      <w:pPr>
        <w:rPr>
          <w:ins w:id="144" w:author="zte-1" w:date="2021-05-11T01:54:00Z"/>
        </w:rPr>
      </w:pPr>
    </w:p>
    <w:p w14:paraId="4BCDF5DD" w14:textId="77777777" w:rsidR="00711024" w:rsidRPr="00841064" w:rsidDel="00711024" w:rsidRDefault="00711024" w:rsidP="00711024">
      <w:pPr>
        <w:rPr>
          <w:del w:id="145" w:author="zte-1" w:date="2021-05-11T01:56:00Z"/>
          <w:noProof/>
        </w:rPr>
      </w:pPr>
    </w:p>
    <w:p w14:paraId="375E0304" w14:textId="77777777" w:rsidR="00711024" w:rsidRPr="00711024" w:rsidRDefault="00711024" w:rsidP="00141750">
      <w:pPr>
        <w:rPr>
          <w:noProof/>
        </w:rPr>
      </w:pPr>
    </w:p>
    <w:p w14:paraId="2CA6813A" w14:textId="77777777" w:rsidR="00711024" w:rsidRDefault="00711024" w:rsidP="00141750">
      <w:pPr>
        <w:rPr>
          <w:noProof/>
        </w:rPr>
      </w:pPr>
    </w:p>
    <w:p w14:paraId="0AB86092"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E5D73FD" w14:textId="77777777" w:rsidR="00141750" w:rsidRDefault="00141750" w:rsidP="00141750">
      <w:pPr>
        <w:rPr>
          <w:noProof/>
        </w:rPr>
      </w:pPr>
    </w:p>
    <w:p w14:paraId="42379E88"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47B6E" w14:textId="77777777" w:rsidR="00DD4DB9" w:rsidRDefault="00DD4DB9">
      <w:r>
        <w:separator/>
      </w:r>
    </w:p>
  </w:endnote>
  <w:endnote w:type="continuationSeparator" w:id="0">
    <w:p w14:paraId="33E06713" w14:textId="77777777" w:rsidR="00DD4DB9" w:rsidRDefault="00DD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6B1D8" w14:textId="77777777" w:rsidR="00DD4DB9" w:rsidRDefault="00DD4DB9">
      <w:r>
        <w:separator/>
      </w:r>
    </w:p>
  </w:footnote>
  <w:footnote w:type="continuationSeparator" w:id="0">
    <w:p w14:paraId="56A243EB" w14:textId="77777777" w:rsidR="00DD4DB9" w:rsidRDefault="00DD4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EB2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CE2A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AA9E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855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zte-1">
    <w15:presenceInfo w15:providerId="None" w15:userId="zte-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1750"/>
    <w:rsid w:val="00145AF8"/>
    <w:rsid w:val="00145D43"/>
    <w:rsid w:val="00170B34"/>
    <w:rsid w:val="00192C46"/>
    <w:rsid w:val="001A08B3"/>
    <w:rsid w:val="001A7B60"/>
    <w:rsid w:val="001B52F0"/>
    <w:rsid w:val="001B7A65"/>
    <w:rsid w:val="001C1951"/>
    <w:rsid w:val="001E41F3"/>
    <w:rsid w:val="00240468"/>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4F7477"/>
    <w:rsid w:val="0051580D"/>
    <w:rsid w:val="00547111"/>
    <w:rsid w:val="00550B44"/>
    <w:rsid w:val="00592D74"/>
    <w:rsid w:val="005A1DA3"/>
    <w:rsid w:val="005A2264"/>
    <w:rsid w:val="005A6C97"/>
    <w:rsid w:val="005D3726"/>
    <w:rsid w:val="005E2C44"/>
    <w:rsid w:val="005F5AC0"/>
    <w:rsid w:val="00621188"/>
    <w:rsid w:val="006257ED"/>
    <w:rsid w:val="00695808"/>
    <w:rsid w:val="006B46FB"/>
    <w:rsid w:val="006B5A4D"/>
    <w:rsid w:val="006E21FB"/>
    <w:rsid w:val="00711024"/>
    <w:rsid w:val="00713DE3"/>
    <w:rsid w:val="00792342"/>
    <w:rsid w:val="007977A8"/>
    <w:rsid w:val="007B512A"/>
    <w:rsid w:val="007C2097"/>
    <w:rsid w:val="007D456E"/>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45E4"/>
    <w:rsid w:val="00A47E70"/>
    <w:rsid w:val="00A50CF0"/>
    <w:rsid w:val="00A606F3"/>
    <w:rsid w:val="00A7671C"/>
    <w:rsid w:val="00A903F7"/>
    <w:rsid w:val="00A94018"/>
    <w:rsid w:val="00AA2CBC"/>
    <w:rsid w:val="00AC5820"/>
    <w:rsid w:val="00AD1CD8"/>
    <w:rsid w:val="00AD5476"/>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1971"/>
    <w:rsid w:val="00D03F9A"/>
    <w:rsid w:val="00D06D51"/>
    <w:rsid w:val="00D24991"/>
    <w:rsid w:val="00D31B78"/>
    <w:rsid w:val="00D50255"/>
    <w:rsid w:val="00D574DF"/>
    <w:rsid w:val="00D57EA5"/>
    <w:rsid w:val="00D66520"/>
    <w:rsid w:val="00DA1395"/>
    <w:rsid w:val="00DD4DB9"/>
    <w:rsid w:val="00DE34CF"/>
    <w:rsid w:val="00E05ED5"/>
    <w:rsid w:val="00E13F3D"/>
    <w:rsid w:val="00E34898"/>
    <w:rsid w:val="00E84334"/>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8A2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670E6-C009-4C70-BEFF-ECDE28AF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12</cp:revision>
  <cp:lastPrinted>1900-01-01T06:00:00Z</cp:lastPrinted>
  <dcterms:created xsi:type="dcterms:W3CDTF">2021-05-14T04:11:00Z</dcterms:created>
  <dcterms:modified xsi:type="dcterms:W3CDTF">2021-05-19T06:58:00Z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